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008915C4">
        <w:rPr>
          <w:rFonts w:cs="Arial"/>
          <w:b/>
          <w:sz w:val="24"/>
          <w:szCs w:val="24"/>
        </w:rPr>
        <w:t>bis</w:t>
      </w:r>
      <w:r w:rsidR="006E6FD5" w:rsidRPr="002C674A">
        <w:rPr>
          <w:rFonts w:cs="Arial"/>
          <w:b/>
          <w:sz w:val="24"/>
          <w:szCs w:val="24"/>
        </w:rPr>
        <w:t>-e</w:t>
      </w:r>
      <w:r>
        <w:rPr>
          <w:rFonts w:cs="Arial"/>
          <w:b/>
          <w:sz w:val="24"/>
          <w:szCs w:val="24"/>
        </w:rPr>
        <w:tab/>
      </w:r>
      <w:r w:rsidR="00314A00" w:rsidRPr="00314A00">
        <w:rPr>
          <w:b/>
          <w:i/>
          <w:noProof/>
          <w:sz w:val="28"/>
        </w:rPr>
        <w:t>R3-202350</w:t>
      </w:r>
    </w:p>
    <w:p w:rsidR="00281F7F" w:rsidRDefault="006E6FD5" w:rsidP="003078FC">
      <w:pPr>
        <w:pStyle w:val="CRCoverPage"/>
        <w:tabs>
          <w:tab w:val="right" w:pos="9639"/>
        </w:tabs>
        <w:spacing w:after="0"/>
        <w:rPr>
          <w:b/>
          <w:noProof/>
          <w:sz w:val="24"/>
        </w:rPr>
      </w:pPr>
      <w:r w:rsidRPr="006E6FD5">
        <w:rPr>
          <w:rFonts w:cs="Arial"/>
          <w:b/>
          <w:bCs/>
          <w:sz w:val="24"/>
          <w:szCs w:val="24"/>
        </w:rPr>
        <w:t>E-Meeting, 2</w:t>
      </w:r>
      <w:r w:rsidR="005C26AD">
        <w:rPr>
          <w:rFonts w:cs="Arial"/>
          <w:b/>
          <w:bCs/>
          <w:sz w:val="24"/>
          <w:szCs w:val="24"/>
        </w:rPr>
        <w:t>0</w:t>
      </w:r>
      <w:r w:rsidRPr="006E6FD5">
        <w:rPr>
          <w:rFonts w:cs="Arial"/>
          <w:b/>
          <w:bCs/>
          <w:sz w:val="24"/>
          <w:szCs w:val="24"/>
        </w:rPr>
        <w:t xml:space="preserve"> – </w:t>
      </w:r>
      <w:r w:rsidR="005C26AD">
        <w:rPr>
          <w:rFonts w:cs="Arial"/>
          <w:b/>
          <w:bCs/>
          <w:sz w:val="24"/>
          <w:szCs w:val="24"/>
        </w:rPr>
        <w:t>30</w:t>
      </w:r>
      <w:r w:rsidRPr="006E6FD5">
        <w:rPr>
          <w:rFonts w:cs="Arial"/>
          <w:b/>
          <w:bCs/>
          <w:sz w:val="24"/>
          <w:szCs w:val="24"/>
        </w:rPr>
        <w:t xml:space="preserve"> </w:t>
      </w:r>
      <w:r w:rsidR="005C26AD" w:rsidRPr="005C26AD">
        <w:rPr>
          <w:rFonts w:cs="Arial"/>
          <w:b/>
          <w:bCs/>
          <w:sz w:val="24"/>
          <w:szCs w:val="24"/>
        </w:rPr>
        <w:t>April</w:t>
      </w:r>
      <w:r w:rsidRPr="006E6FD5">
        <w:rPr>
          <w:rFonts w:cs="Arial"/>
          <w:b/>
          <w:bCs/>
          <w:sz w:val="24"/>
          <w:szCs w:val="24"/>
        </w:rPr>
        <w:t>, 2020</w:t>
      </w:r>
    </w:p>
    <w:p w:rsidR="0037119B" w:rsidRPr="007D3E81" w:rsidRDefault="0037119B" w:rsidP="0037119B">
      <w:pPr>
        <w:pStyle w:val="ac"/>
        <w:jc w:val="both"/>
        <w:rPr>
          <w:rFonts w:eastAsia="宋体"/>
          <w:b w:val="0"/>
          <w:i w:val="0"/>
          <w:noProof w:val="0"/>
          <w:sz w:val="24"/>
          <w:lang w:eastAsia="zh-CN"/>
        </w:rPr>
      </w:pPr>
    </w:p>
    <w:p w:rsidR="00270A42" w:rsidRDefault="00270A42" w:rsidP="00270A42">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860A8E">
        <w:rPr>
          <w:rFonts w:ascii="Arial" w:hAnsi="Arial"/>
          <w:sz w:val="24"/>
        </w:rPr>
        <w:t>(TP for NPN BL CR for TS 38.46</w:t>
      </w:r>
      <w:r>
        <w:rPr>
          <w:rFonts w:ascii="Arial" w:hAnsi="Arial"/>
          <w:sz w:val="24"/>
        </w:rPr>
        <w:t>3</w:t>
      </w:r>
      <w:r w:rsidRPr="00860A8E">
        <w:rPr>
          <w:rFonts w:ascii="Arial" w:hAnsi="Arial"/>
          <w:sz w:val="24"/>
        </w:rPr>
        <w:t xml:space="preserve">): </w:t>
      </w:r>
      <w:r w:rsidR="00A85FAF" w:rsidRPr="00A85FAF">
        <w:rPr>
          <w:rFonts w:ascii="Arial" w:hAnsi="Arial"/>
          <w:sz w:val="24"/>
        </w:rPr>
        <w:t>Further support</w:t>
      </w:r>
      <w:r w:rsidRPr="00860A8E">
        <w:rPr>
          <w:rFonts w:ascii="Arial" w:hAnsi="Arial"/>
          <w:sz w:val="24"/>
        </w:rPr>
        <w:t xml:space="preserve"> of NPN over E1</w:t>
      </w:r>
    </w:p>
    <w:p w:rsidR="00270A42" w:rsidRPr="007D3E81" w:rsidRDefault="00270A42" w:rsidP="00270A42">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CB0C00" w:rsidRPr="00CB0C00">
        <w:rPr>
          <w:rStyle w:val="af8"/>
          <w:lang w:val="en-GB"/>
        </w:rPr>
        <w:t>Huawei, China Telecommunication</w:t>
      </w:r>
      <w:bookmarkStart w:id="1" w:name="_GoBack"/>
      <w:bookmarkEnd w:id="1"/>
    </w:p>
    <w:p w:rsidR="00270A42" w:rsidRPr="007D3E81" w:rsidRDefault="00270A42" w:rsidP="00270A42">
      <w:pPr>
        <w:tabs>
          <w:tab w:val="left" w:pos="1985"/>
        </w:tabs>
        <w:rPr>
          <w:rStyle w:val="af8"/>
          <w:lang w:val="en-GB"/>
        </w:rPr>
      </w:pPr>
      <w:r w:rsidRPr="007D3E81">
        <w:rPr>
          <w:rFonts w:ascii="Arial" w:hAnsi="Arial"/>
          <w:b/>
          <w:sz w:val="24"/>
        </w:rPr>
        <w:t>Agenda item:</w:t>
      </w:r>
      <w:r w:rsidRPr="007D3E81">
        <w:rPr>
          <w:rFonts w:ascii="Arial" w:hAnsi="Arial"/>
          <w:sz w:val="24"/>
        </w:rPr>
        <w:tab/>
      </w:r>
      <w:r w:rsidRPr="00530FCF">
        <w:rPr>
          <w:rFonts w:ascii="Arial" w:hAnsi="Arial"/>
          <w:sz w:val="24"/>
          <w:lang w:eastAsia="zh-CN"/>
        </w:rPr>
        <w:t>16.</w:t>
      </w:r>
      <w:r>
        <w:rPr>
          <w:rFonts w:ascii="Arial" w:hAnsi="Arial"/>
          <w:sz w:val="24"/>
          <w:lang w:eastAsia="zh-CN"/>
        </w:rPr>
        <w:t>7</w:t>
      </w:r>
    </w:p>
    <w:p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16C5C" w:rsidRDefault="00ED28C0" w:rsidP="00D71D84">
      <w:pPr>
        <w:rPr>
          <w:lang w:eastAsia="zh-CN"/>
        </w:rPr>
      </w:pPr>
      <w:r>
        <w:rPr>
          <w:lang w:val="en-US"/>
        </w:rPr>
        <w:t>At meeting #107-e, the BL CRs for TS 38.4</w:t>
      </w:r>
      <w:r w:rsidR="00755325">
        <w:rPr>
          <w:lang w:val="en-US"/>
        </w:rPr>
        <w:t>6</w:t>
      </w:r>
      <w:r>
        <w:rPr>
          <w:lang w:val="en-US"/>
        </w:rPr>
        <w:t>3 and TS 38. 4</w:t>
      </w:r>
      <w:r w:rsidR="00755325">
        <w:rPr>
          <w:lang w:val="en-US"/>
        </w:rPr>
        <w:t>6</w:t>
      </w:r>
      <w:r>
        <w:rPr>
          <w:lang w:val="en-US"/>
        </w:rPr>
        <w:t xml:space="preserve">0 were agreed with the </w:t>
      </w:r>
      <w:r w:rsidR="00755325">
        <w:rPr>
          <w:lang w:val="en-US"/>
        </w:rPr>
        <w:t>following open issues</w:t>
      </w:r>
      <w:r>
        <w:rPr>
          <w:lang w:val="en-US"/>
        </w:rPr>
        <w:t xml:space="preserve"> </w:t>
      </w:r>
      <w:r>
        <w:t xml:space="preserve">captured in </w:t>
      </w:r>
      <w:r w:rsidRPr="00D92797">
        <w:rPr>
          <w:lang w:eastAsia="zh-CN"/>
        </w:rPr>
        <w:t>[</w:t>
      </w:r>
      <w:r>
        <w:rPr>
          <w:lang w:eastAsia="zh-CN"/>
        </w:rPr>
        <w:t>1</w:t>
      </w:r>
      <w:r w:rsidRPr="00D92797">
        <w:rPr>
          <w:lang w:eastAsia="zh-CN"/>
        </w:rPr>
        <w:t>]</w:t>
      </w:r>
      <w:r>
        <w:rPr>
          <w:lang w:eastAsia="zh-CN"/>
        </w:rPr>
        <w:t xml:space="preserve">. </w:t>
      </w:r>
    </w:p>
    <w:p w:rsidR="00B16C5C" w:rsidRPr="00FE65D6" w:rsidRDefault="00B16C5C" w:rsidP="00FE65D6">
      <w:pPr>
        <w:pStyle w:val="af9"/>
        <w:numPr>
          <w:ilvl w:val="0"/>
          <w:numId w:val="37"/>
        </w:numPr>
        <w:rPr>
          <w:i/>
          <w:lang w:eastAsia="zh-CN"/>
        </w:rPr>
      </w:pPr>
      <w:r w:rsidRPr="00FE65D6">
        <w:rPr>
          <w:i/>
          <w:lang w:eastAsia="zh-CN"/>
        </w:rPr>
        <w:t>to lay aside the UE Context related signalling discussion on E1</w:t>
      </w:r>
    </w:p>
    <w:p w:rsidR="00B16C5C" w:rsidRPr="00FE65D6" w:rsidRDefault="00B16C5C" w:rsidP="00FE65D6">
      <w:pPr>
        <w:pStyle w:val="af9"/>
        <w:numPr>
          <w:ilvl w:val="0"/>
          <w:numId w:val="37"/>
        </w:numPr>
        <w:rPr>
          <w:i/>
          <w:lang w:eastAsia="zh-CN"/>
        </w:rPr>
      </w:pPr>
      <w:r w:rsidRPr="00FE65D6">
        <w:rPr>
          <w:i/>
          <w:lang w:eastAsia="zh-CN"/>
        </w:rPr>
        <w:t>PNI-NPN aspects need to be further discussed</w:t>
      </w:r>
    </w:p>
    <w:p w:rsidR="00E72A41" w:rsidRDefault="00E72A41" w:rsidP="00D71D84">
      <w:pPr>
        <w:rPr>
          <w:lang w:eastAsia="zh-CN"/>
        </w:rPr>
      </w:pPr>
      <w:r w:rsidRPr="00DE7F8D">
        <w:rPr>
          <w:rFonts w:eastAsia="宋体"/>
          <w:lang w:val="en-US" w:eastAsia="zh-CN"/>
        </w:rPr>
        <w:t xml:space="preserve">In this paper, we </w:t>
      </w:r>
      <w:r w:rsidRPr="00DE7F8D">
        <w:rPr>
          <w:lang w:val="en-US"/>
        </w:rPr>
        <w:t>discuss</w:t>
      </w:r>
      <w:r w:rsidR="00DE7F8D" w:rsidRPr="00DE7F8D">
        <w:t xml:space="preserve"> </w:t>
      </w:r>
      <w:r w:rsidR="00DE7F8D" w:rsidRPr="00DE7F8D">
        <w:rPr>
          <w:lang w:eastAsia="zh-CN"/>
        </w:rPr>
        <w:t>the remaining issues on E1 interface.</w:t>
      </w:r>
    </w:p>
    <w:p w:rsidR="00006AA0" w:rsidRDefault="0073341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BD4C2C" w:rsidRDefault="00893C8A" w:rsidP="0037165D">
      <w:pPr>
        <w:pStyle w:val="21"/>
        <w:numPr>
          <w:ilvl w:val="1"/>
          <w:numId w:val="30"/>
        </w:numPr>
        <w:spacing w:before="0"/>
        <w:jc w:val="both"/>
      </w:pPr>
      <w:bookmarkStart w:id="4" w:name="_Toc423019950"/>
      <w:bookmarkStart w:id="5" w:name="_Toc423020279"/>
      <w:bookmarkStart w:id="6" w:name="_Toc423020296"/>
      <w:bookmarkEnd w:id="2"/>
      <w:bookmarkEnd w:id="3"/>
      <w:bookmarkEnd w:id="4"/>
      <w:bookmarkEnd w:id="5"/>
      <w:bookmarkEnd w:id="6"/>
      <w:r w:rsidRPr="00572F0C">
        <w:t xml:space="preserve">Interface </w:t>
      </w:r>
      <w:r w:rsidR="0037165D">
        <w:t>m</w:t>
      </w:r>
      <w:r w:rsidRPr="00572F0C">
        <w:t xml:space="preserve">anagement </w:t>
      </w:r>
      <w:r w:rsidR="0037165D" w:rsidRPr="0037165D">
        <w:t>signalling</w:t>
      </w:r>
    </w:p>
    <w:p w:rsidR="00084E0E" w:rsidRDefault="00084E0E" w:rsidP="0073581E">
      <w:pPr>
        <w:pStyle w:val="3"/>
        <w:rPr>
          <w:rFonts w:eastAsiaTheme="minorEastAsia"/>
          <w:lang w:eastAsia="zh-CN"/>
        </w:rPr>
      </w:pPr>
      <w:r>
        <w:rPr>
          <w:rFonts w:eastAsiaTheme="minorEastAsia" w:hint="eastAsia"/>
          <w:lang w:eastAsia="zh-CN"/>
        </w:rPr>
        <w:t>(</w:t>
      </w:r>
      <w:r>
        <w:rPr>
          <w:rFonts w:eastAsiaTheme="minorEastAsia"/>
          <w:lang w:eastAsia="zh-CN"/>
        </w:rPr>
        <w:t xml:space="preserve">1) </w:t>
      </w:r>
      <w:r w:rsidR="00C34EBE">
        <w:rPr>
          <w:rFonts w:eastAsiaTheme="minorEastAsia"/>
          <w:lang w:eastAsia="zh-CN"/>
        </w:rPr>
        <w:t xml:space="preserve">PNI-NPN </w:t>
      </w:r>
      <w:r w:rsidR="00732FC2" w:rsidRPr="00732FC2">
        <w:rPr>
          <w:rFonts w:eastAsiaTheme="minorEastAsia"/>
          <w:lang w:eastAsia="zh-CN"/>
        </w:rPr>
        <w:t>support information</w:t>
      </w:r>
    </w:p>
    <w:p w:rsidR="00157B6F" w:rsidRDefault="00760447" w:rsidP="00732FC2">
      <w:pPr>
        <w:jc w:val="both"/>
        <w:rPr>
          <w:rFonts w:eastAsiaTheme="minorEastAsia"/>
          <w:lang w:eastAsia="zh-CN"/>
        </w:rPr>
      </w:pPr>
      <w:r>
        <w:rPr>
          <w:rFonts w:eastAsiaTheme="minorEastAsia"/>
          <w:lang w:eastAsia="zh-CN"/>
        </w:rPr>
        <w:t xml:space="preserve">The BLCR already agreed to exchange SNPN information </w:t>
      </w:r>
      <w:r w:rsidR="00C62E57">
        <w:rPr>
          <w:rFonts w:eastAsiaTheme="minorEastAsia"/>
          <w:lang w:eastAsia="zh-CN"/>
        </w:rPr>
        <w:t>from</w:t>
      </w:r>
      <w:r>
        <w:rPr>
          <w:rFonts w:eastAsiaTheme="minorEastAsia"/>
          <w:lang w:eastAsia="zh-CN"/>
        </w:rPr>
        <w:t xml:space="preserve"> the CU-</w:t>
      </w:r>
      <w:r w:rsidR="00C62E57">
        <w:rPr>
          <w:rFonts w:eastAsiaTheme="minorEastAsia"/>
          <w:lang w:eastAsia="zh-CN"/>
        </w:rPr>
        <w:t>U</w:t>
      </w:r>
      <w:r>
        <w:rPr>
          <w:rFonts w:eastAsiaTheme="minorEastAsia"/>
          <w:lang w:eastAsia="zh-CN"/>
        </w:rPr>
        <w:t xml:space="preserve">P </w:t>
      </w:r>
      <w:r w:rsidR="00C62E57">
        <w:rPr>
          <w:rFonts w:eastAsiaTheme="minorEastAsia"/>
          <w:lang w:eastAsia="zh-CN"/>
        </w:rPr>
        <w:t>to the</w:t>
      </w:r>
      <w:r>
        <w:rPr>
          <w:rFonts w:eastAsiaTheme="minorEastAsia"/>
          <w:lang w:eastAsia="zh-CN"/>
        </w:rPr>
        <w:t xml:space="preserve"> CU-</w:t>
      </w:r>
      <w:r w:rsidR="00C62E57">
        <w:rPr>
          <w:rFonts w:eastAsiaTheme="minorEastAsia"/>
          <w:lang w:eastAsia="zh-CN"/>
        </w:rPr>
        <w:t>C</w:t>
      </w:r>
      <w:r>
        <w:rPr>
          <w:rFonts w:eastAsiaTheme="minorEastAsia"/>
          <w:lang w:eastAsia="zh-CN"/>
        </w:rPr>
        <w:t xml:space="preserve">P. </w:t>
      </w:r>
    </w:p>
    <w:p w:rsidR="005C2188" w:rsidRDefault="00732FC2" w:rsidP="00732FC2">
      <w:pPr>
        <w:jc w:val="both"/>
      </w:pPr>
      <w:r>
        <w:t xml:space="preserve">For PNI-NPN, </w:t>
      </w:r>
      <w:r w:rsidR="005C2188">
        <w:t xml:space="preserve">the PNI-NPN information should also be reported by </w:t>
      </w:r>
      <w:r w:rsidR="005C2188" w:rsidRPr="005C2188">
        <w:rPr>
          <w:lang w:eastAsia="zh-CN"/>
        </w:rPr>
        <w:t>CU-UP</w:t>
      </w:r>
      <w:r w:rsidR="005C2188">
        <w:rPr>
          <w:lang w:eastAsia="zh-CN"/>
        </w:rPr>
        <w:t xml:space="preserve">. </w:t>
      </w:r>
      <w:r>
        <w:t xml:space="preserve">The CAG ID serves the purpose of cell access, but different PNI-NPNs may require different user plane resource. With this understanding, CU-UP should provide the configured PNI-NPN information (e.g., PLMN, CAG ID) to CU-CP for the subsequently appropriate actions. In case of the bearer context setup, the CU-CP can select a suitable CU-UP based on the supported CAG ID(s) of the CU-UP. </w:t>
      </w:r>
      <w:r w:rsidR="005C2188">
        <w:t>Therefore, we have the following proposal:</w:t>
      </w:r>
    </w:p>
    <w:p w:rsidR="00084E0E" w:rsidRPr="00D11888" w:rsidRDefault="00D11888" w:rsidP="00084E0E">
      <w:pPr>
        <w:pStyle w:val="Proposal"/>
        <w:ind w:left="1559" w:hanging="1202"/>
        <w:rPr>
          <w:lang w:eastAsia="zh-CN"/>
        </w:rPr>
      </w:pPr>
      <w:r>
        <w:t>PNI-NPN support information (PLMN ID and CAG ID) should be informed by t</w:t>
      </w:r>
      <w:r w:rsidR="00732FC2">
        <w:t>he CU-UP</w:t>
      </w:r>
      <w:r>
        <w:t>.</w:t>
      </w:r>
      <w:r w:rsidR="00414671">
        <w:t xml:space="preserve"> </w:t>
      </w:r>
    </w:p>
    <w:p w:rsidR="00084E0E" w:rsidRPr="00084E0E" w:rsidRDefault="00084E0E" w:rsidP="0073581E">
      <w:pPr>
        <w:pStyle w:val="3"/>
        <w:rPr>
          <w:rFonts w:eastAsiaTheme="minorEastAsia"/>
          <w:lang w:eastAsia="zh-CN"/>
        </w:rPr>
      </w:pPr>
      <w:r>
        <w:rPr>
          <w:rFonts w:eastAsiaTheme="minorEastAsia" w:hint="eastAsia"/>
          <w:lang w:eastAsia="zh-CN"/>
        </w:rPr>
        <w:t>(</w:t>
      </w:r>
      <w:r>
        <w:rPr>
          <w:rFonts w:eastAsiaTheme="minorEastAsia"/>
          <w:lang w:eastAsia="zh-CN"/>
        </w:rPr>
        <w:t>2)</w:t>
      </w:r>
      <w:r w:rsidRPr="00084E0E">
        <w:t xml:space="preserve"> </w:t>
      </w:r>
      <w:r>
        <w:t>C</w:t>
      </w:r>
      <w:r w:rsidRPr="009278DB">
        <w:t xml:space="preserve">ause </w:t>
      </w:r>
      <w:r w:rsidRPr="009827EA">
        <w:t>value</w:t>
      </w:r>
      <w:r>
        <w:t>s</w:t>
      </w:r>
    </w:p>
    <w:p w:rsidR="00BD4C2C" w:rsidRDefault="00BD4C2C" w:rsidP="00BD4C2C">
      <w:pPr>
        <w:jc w:val="both"/>
      </w:pPr>
      <w:r>
        <w:rPr>
          <w:lang w:eastAsia="zh-CN"/>
        </w:rPr>
        <w:t xml:space="preserve">For SNPN, </w:t>
      </w:r>
      <w:r>
        <w:t xml:space="preserve">the CU-CP does not report its supported SNPN information to the CU-UP, since the CU-UP does not need to take actions based on these </w:t>
      </w:r>
      <w:r w:rsidR="0071649F">
        <w:t>information</w:t>
      </w:r>
      <w:r>
        <w:t xml:space="preserve">. However, it is possible that none of the CU-UP’s supported SNPN information reported is supported by CU-CP. The CU-CP’s supported SNPNs may be the set of the connected DU’s supported SNPNs, or may be configured by OAM.  In this case, the CU-CP rejects the </w:t>
      </w:r>
      <w:r w:rsidRPr="00E4098F">
        <w:t xml:space="preserve">GNB-CU-UP </w:t>
      </w:r>
      <w:r>
        <w:t>E1 setup request and the setup fails. A new cause value (e.g., SNPN(s) not supported) needs to be added over E1 for the E1 setup failure.</w:t>
      </w:r>
    </w:p>
    <w:p w:rsidR="0073581E" w:rsidRDefault="0073581E" w:rsidP="0073581E">
      <w:pPr>
        <w:jc w:val="both"/>
      </w:pPr>
      <w:r>
        <w:t>For PNI-NPN, it is possible that none of the reported PNI-NPN information is supported by the CU-CP. A new cause value (e.g., PNI-NPN(s) not supported) needs to be added over E1 for the E1 setup failure.</w:t>
      </w:r>
    </w:p>
    <w:p w:rsidR="0073581E" w:rsidRDefault="0073581E" w:rsidP="00BA3576">
      <w:pPr>
        <w:pStyle w:val="Proposal"/>
      </w:pPr>
      <w:r>
        <w:t xml:space="preserve">The following new </w:t>
      </w:r>
      <w:r w:rsidRPr="009278DB">
        <w:t xml:space="preserve">cause </w:t>
      </w:r>
      <w:r w:rsidRPr="009827EA">
        <w:t>value</w:t>
      </w:r>
      <w:r>
        <w:t xml:space="preserve"> should be added over E1 for E1 setup failure handling:</w:t>
      </w:r>
    </w:p>
    <w:p w:rsidR="0073581E" w:rsidRDefault="0073581E" w:rsidP="0073581E">
      <w:pPr>
        <w:pStyle w:val="Proposal"/>
        <w:numPr>
          <w:ilvl w:val="0"/>
          <w:numId w:val="34"/>
        </w:numPr>
      </w:pPr>
      <w:r>
        <w:t>SNPN(s) not supported</w:t>
      </w:r>
    </w:p>
    <w:p w:rsidR="0073581E" w:rsidRPr="00157432" w:rsidRDefault="0073581E" w:rsidP="0073581E">
      <w:pPr>
        <w:pStyle w:val="Proposal"/>
        <w:numPr>
          <w:ilvl w:val="0"/>
          <w:numId w:val="34"/>
        </w:numPr>
      </w:pPr>
      <w:r>
        <w:t>PNI-NPN(s) not supported</w:t>
      </w:r>
    </w:p>
    <w:p w:rsidR="00BD4C2C" w:rsidRPr="00F302BE" w:rsidRDefault="00BD4C2C" w:rsidP="00BA3576">
      <w:pPr>
        <w:pStyle w:val="21"/>
      </w:pPr>
      <w:r>
        <w:lastRenderedPageBreak/>
        <w:t>2.</w:t>
      </w:r>
      <w:r w:rsidR="00BA3576">
        <w:t>2</w:t>
      </w:r>
      <w:r>
        <w:t xml:space="preserve"> </w:t>
      </w:r>
      <w:r w:rsidR="0037165D" w:rsidRPr="0037165D">
        <w:t xml:space="preserve">UE </w:t>
      </w:r>
      <w:r w:rsidR="0037165D">
        <w:t>C</w:t>
      </w:r>
      <w:r w:rsidR="0037165D" w:rsidRPr="0037165D">
        <w:t>ontext signalling</w:t>
      </w:r>
    </w:p>
    <w:p w:rsidR="00BD4C2C" w:rsidRDefault="00BD4C2C" w:rsidP="00BD4C2C">
      <w:pPr>
        <w:jc w:val="both"/>
      </w:pPr>
      <w:r>
        <w:t>It is described as follows in [2] for SNPN,</w:t>
      </w:r>
    </w:p>
    <w:p w:rsidR="00BD4C2C" w:rsidRDefault="00BD4C2C" w:rsidP="00BD4C2C">
      <w:pPr>
        <w:jc w:val="both"/>
        <w:rPr>
          <w:i/>
        </w:rPr>
      </w:pPr>
      <w:r w:rsidRPr="00A04CD7">
        <w:rPr>
          <w:i/>
        </w:rPr>
        <w:t>The combination of a PLMN ID and Network identifier (NID) identifies an SNPN.</w:t>
      </w:r>
    </w:p>
    <w:p w:rsidR="00BD4C2C" w:rsidRPr="00390A57" w:rsidRDefault="00BD4C2C" w:rsidP="00BD4C2C">
      <w:pPr>
        <w:pStyle w:val="NO"/>
        <w:rPr>
          <w:i/>
        </w:rPr>
      </w:pPr>
      <w:r w:rsidRPr="00390A57">
        <w:rPr>
          <w:i/>
        </w:rPr>
        <w:t>NOTE 1:</w:t>
      </w:r>
      <w:r w:rsidRPr="00390A57">
        <w:rPr>
          <w:i/>
        </w:rP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rsidR="00BD4C2C" w:rsidRDefault="00BD4C2C" w:rsidP="00BD4C2C">
      <w:pPr>
        <w:pStyle w:val="Proposal"/>
        <w:numPr>
          <w:ilvl w:val="0"/>
          <w:numId w:val="0"/>
        </w:numPr>
        <w:jc w:val="both"/>
        <w:rPr>
          <w:b w:val="0"/>
        </w:rPr>
      </w:pPr>
      <w:r w:rsidRPr="00173CC6">
        <w:rPr>
          <w:b w:val="0"/>
        </w:rPr>
        <w:t>It can be observed that a reserved PLMN ID for private networks can be used to identify an SNPN, or optionally the combination of a PLMN ID owned by the PLMN operator and a NID identifies the SNPN. Therefore, the NID needs to be provided to gNB-CU-UP to identify the serving SNPN of the UE if the combination of the serving PLMN ID and the NID identifies the SNPN, e.g., via the BEARER CONTEXT SETUP REQUEST message.</w:t>
      </w:r>
      <w:r w:rsidRPr="0055310F">
        <w:rPr>
          <w:b w:val="0"/>
        </w:rPr>
        <w:t xml:space="preserve"> </w:t>
      </w:r>
    </w:p>
    <w:p w:rsidR="00BD4C2C" w:rsidRDefault="00BD4C2C" w:rsidP="00BD4C2C">
      <w:pPr>
        <w:pStyle w:val="Proposal"/>
        <w:numPr>
          <w:ilvl w:val="0"/>
          <w:numId w:val="0"/>
        </w:numPr>
        <w:jc w:val="both"/>
        <w:rPr>
          <w:b w:val="0"/>
        </w:rPr>
      </w:pPr>
      <w:r w:rsidRPr="0055310F">
        <w:rPr>
          <w:b w:val="0"/>
        </w:rPr>
        <w:t xml:space="preserve">This information </w:t>
      </w:r>
      <w:r w:rsidR="00BA3576">
        <w:rPr>
          <w:b w:val="0"/>
        </w:rPr>
        <w:t xml:space="preserve">is </w:t>
      </w:r>
      <w:r w:rsidRPr="0055310F">
        <w:rPr>
          <w:b w:val="0"/>
        </w:rPr>
        <w:t>helpful since different NID</w:t>
      </w:r>
      <w:r w:rsidR="00BA3576">
        <w:rPr>
          <w:b w:val="0"/>
        </w:rPr>
        <w:t>s</w:t>
      </w:r>
      <w:r w:rsidRPr="0055310F">
        <w:rPr>
          <w:b w:val="0"/>
        </w:rPr>
        <w:t xml:space="preserve"> may require different scheduling mechanism</w:t>
      </w:r>
      <w:r w:rsidR="00BA3576">
        <w:rPr>
          <w:b w:val="0"/>
        </w:rPr>
        <w:t>s</w:t>
      </w:r>
      <w:r w:rsidRPr="0055310F">
        <w:rPr>
          <w:b w:val="0"/>
        </w:rPr>
        <w:t xml:space="preserve">. </w:t>
      </w:r>
      <w:r>
        <w:rPr>
          <w:b w:val="0"/>
        </w:rPr>
        <w:t xml:space="preserve">Currently the serving PLMN IE is specified in the </w:t>
      </w:r>
      <w:r w:rsidRPr="009E7AC2">
        <w:rPr>
          <w:b w:val="0"/>
        </w:rPr>
        <w:t>BEARER CONTEXT SETUP REQUEST</w:t>
      </w:r>
      <w:r>
        <w:rPr>
          <w:b w:val="0"/>
        </w:rPr>
        <w:t xml:space="preserve"> message. </w:t>
      </w:r>
    </w:p>
    <w:p w:rsidR="00BD4C2C" w:rsidRDefault="00BD4C2C" w:rsidP="00BD4C2C">
      <w:pPr>
        <w:pStyle w:val="Proposal"/>
        <w:numPr>
          <w:ilvl w:val="0"/>
          <w:numId w:val="0"/>
        </w:numPr>
        <w:jc w:val="both"/>
        <w:rPr>
          <w:b w:val="0"/>
        </w:rPr>
      </w:pPr>
      <w:r>
        <w:rPr>
          <w:b w:val="0"/>
        </w:rPr>
        <w:t xml:space="preserve">In addition, </w:t>
      </w:r>
      <w:r w:rsidRPr="0055310F">
        <w:rPr>
          <w:b w:val="0"/>
        </w:rPr>
        <w:t xml:space="preserve">the </w:t>
      </w:r>
      <w:r>
        <w:rPr>
          <w:b w:val="0"/>
        </w:rPr>
        <w:t xml:space="preserve">PLMN level </w:t>
      </w:r>
      <w:r w:rsidRPr="0055310F">
        <w:rPr>
          <w:b w:val="0"/>
        </w:rPr>
        <w:t>scheduling mechanism cannot be realized by slice information, since the slice information can be used only within one SNPN</w:t>
      </w:r>
      <w:r>
        <w:rPr>
          <w:b w:val="0"/>
        </w:rPr>
        <w:t xml:space="preserve">, and thus only slice information for configuration is not enough. For example, the (PLMN#1, NID #1) marked by S-NSSAI#1, and (PLMN#1, NID#2) marked by the same S-NSSAI#1. If the NID is not informed from the CU-UP, then, the CU-UP cannot differentiate the different SNPNs. </w:t>
      </w:r>
    </w:p>
    <w:p w:rsidR="003003B4" w:rsidRPr="00BA3576" w:rsidRDefault="00BD4C2C" w:rsidP="009139B9">
      <w:pPr>
        <w:pStyle w:val="Proposal"/>
        <w:ind w:left="1559" w:hanging="1202"/>
      </w:pPr>
      <w:r>
        <w:t xml:space="preserve">The </w:t>
      </w:r>
      <w:r w:rsidR="004848AB">
        <w:t>s</w:t>
      </w:r>
      <w:r w:rsidR="000E1B77">
        <w:t>e</w:t>
      </w:r>
      <w:r w:rsidR="004848AB">
        <w:t xml:space="preserve">rving </w:t>
      </w:r>
      <w:r>
        <w:t>NID</w:t>
      </w:r>
      <w:r w:rsidR="003D4239">
        <w:t xml:space="preserve"> should be </w:t>
      </w:r>
      <w:r w:rsidRPr="00090C8F">
        <w:t>provided from gNB-</w:t>
      </w:r>
      <w:r>
        <w:t>CU-CP</w:t>
      </w:r>
      <w:r w:rsidRPr="00090C8F">
        <w:t xml:space="preserve"> to gNB-</w:t>
      </w:r>
      <w:r>
        <w:t>CU-UP</w:t>
      </w:r>
      <w:r w:rsidR="00BA3576">
        <w:t xml:space="preserve"> </w:t>
      </w:r>
      <w:r w:rsidR="00BA3576" w:rsidRPr="00090C8F">
        <w:t>in</w:t>
      </w:r>
      <w:r w:rsidRPr="00090C8F">
        <w:t xml:space="preserve"> e.g. </w:t>
      </w:r>
      <w:r w:rsidRPr="00CA3555">
        <w:t>BEARER CONTEXT SETUP REQUEST</w:t>
      </w:r>
      <w:r w:rsidRPr="00090C8F">
        <w:t xml:space="preserve"> </w:t>
      </w:r>
      <w:r w:rsidRPr="00475730">
        <w:t>message</w:t>
      </w:r>
      <w:r w:rsidRPr="00090C8F">
        <w:t>.</w:t>
      </w:r>
    </w:p>
    <w:p w:rsidR="00326166" w:rsidRPr="007D3E81" w:rsidRDefault="006349E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C333F">
        <w:rPr>
          <w:lang w:eastAsia="zh-CN"/>
        </w:rPr>
        <w:t>issues on</w:t>
      </w:r>
      <w:r w:rsidR="008C7845">
        <w:rPr>
          <w:lang w:eastAsia="zh-CN"/>
        </w:rPr>
        <w:t xml:space="preserve"> </w:t>
      </w:r>
      <w:r w:rsidR="005E3C2F">
        <w:rPr>
          <w:lang w:eastAsia="zh-CN"/>
        </w:rPr>
        <w:t>E1</w:t>
      </w:r>
      <w:r>
        <w:rPr>
          <w:lang w:eastAsia="zh-CN"/>
        </w:rPr>
        <w:t xml:space="preserve">, </w:t>
      </w:r>
      <w:r w:rsidR="00FB0EEF">
        <w:rPr>
          <w:lang w:eastAsia="zh-CN"/>
        </w:rPr>
        <w:t>and</w:t>
      </w:r>
      <w:r>
        <w:rPr>
          <w:lang w:eastAsia="zh-CN"/>
        </w:rPr>
        <w:t xml:space="preserve"> have the following proposals,</w:t>
      </w:r>
    </w:p>
    <w:p w:rsidR="00002316" w:rsidRPr="00D11888" w:rsidRDefault="00002316" w:rsidP="00002316">
      <w:pPr>
        <w:pStyle w:val="Proposal"/>
        <w:numPr>
          <w:ilvl w:val="0"/>
          <w:numId w:val="35"/>
        </w:numPr>
      </w:pPr>
      <w:r>
        <w:t>PNI-NPN support information (PLMN ID and CAG ID) should be informed by the CU-UP.</w:t>
      </w:r>
    </w:p>
    <w:p w:rsidR="00002316" w:rsidRDefault="00002316" w:rsidP="00002316">
      <w:pPr>
        <w:pStyle w:val="Proposal"/>
      </w:pPr>
      <w:r>
        <w:t xml:space="preserve">The following new </w:t>
      </w:r>
      <w:r w:rsidRPr="009278DB">
        <w:t xml:space="preserve">cause </w:t>
      </w:r>
      <w:r w:rsidRPr="009827EA">
        <w:t>value</w:t>
      </w:r>
      <w:r>
        <w:t xml:space="preserve"> should be added over E1 for E1 setup failure handling:</w:t>
      </w:r>
    </w:p>
    <w:p w:rsidR="00002316" w:rsidRDefault="00002316" w:rsidP="00002316">
      <w:pPr>
        <w:pStyle w:val="Proposal"/>
        <w:numPr>
          <w:ilvl w:val="0"/>
          <w:numId w:val="34"/>
        </w:numPr>
      </w:pPr>
      <w:r>
        <w:t>SNPN(s) not supported</w:t>
      </w:r>
    </w:p>
    <w:p w:rsidR="00463C63" w:rsidRPr="00D92797" w:rsidRDefault="00002316" w:rsidP="00002316">
      <w:pPr>
        <w:pStyle w:val="Proposal"/>
        <w:numPr>
          <w:ilvl w:val="0"/>
          <w:numId w:val="34"/>
        </w:numPr>
      </w:pPr>
      <w:r>
        <w:t>PNI-NPN(s) not supported</w:t>
      </w:r>
    </w:p>
    <w:p w:rsidR="004621F1" w:rsidRPr="00663C2B" w:rsidRDefault="00002316" w:rsidP="000A4C5A">
      <w:pPr>
        <w:pStyle w:val="Proposal"/>
        <w:ind w:left="1559" w:hanging="1202"/>
      </w:pPr>
      <w:r>
        <w:t xml:space="preserve">The serving NID should be </w:t>
      </w:r>
      <w:r w:rsidRPr="00090C8F">
        <w:t>provided from gNB-</w:t>
      </w:r>
      <w:r>
        <w:t>CU-CP</w:t>
      </w:r>
      <w:r w:rsidRPr="00090C8F">
        <w:t xml:space="preserve"> to gNB-</w:t>
      </w:r>
      <w:r>
        <w:t xml:space="preserve">CU-UP </w:t>
      </w:r>
      <w:r w:rsidRPr="00090C8F">
        <w:t xml:space="preserve">in e.g. </w:t>
      </w:r>
      <w:r w:rsidRPr="00CA3555">
        <w:t>BEARER CONTEXT SETUP REQUEST</w:t>
      </w:r>
      <w:r w:rsidRPr="00090C8F">
        <w:t xml:space="preserve"> </w:t>
      </w:r>
      <w:r w:rsidRPr="00475730">
        <w:t>message</w:t>
      </w:r>
      <w:r w:rsidRPr="00090C8F">
        <w:t>.</w:t>
      </w:r>
    </w:p>
    <w:p w:rsidR="0023205F" w:rsidRPr="008216EC" w:rsidRDefault="0023205F" w:rsidP="0023205F">
      <w:pPr>
        <w:jc w:val="both"/>
        <w:rPr>
          <w:b/>
          <w:lang w:val="en-US"/>
        </w:rPr>
      </w:pPr>
      <w:r w:rsidRPr="00CA7AF1">
        <w:rPr>
          <w:lang w:val="en-US"/>
        </w:rPr>
        <w:t xml:space="preserve">The </w:t>
      </w:r>
      <w:r>
        <w:rPr>
          <w:lang w:val="en-US"/>
        </w:rPr>
        <w:t xml:space="preserve">corresponding TP for </w:t>
      </w:r>
      <w:r w:rsidRPr="00CE7FF1">
        <w:rPr>
          <w:lang w:val="en-US"/>
        </w:rPr>
        <w:t>TS 38.</w:t>
      </w:r>
      <w:r>
        <w:rPr>
          <w:lang w:val="en-US"/>
        </w:rPr>
        <w:t xml:space="preserve">463 is provided in Annex, and corresponding TP for </w:t>
      </w:r>
      <w:r w:rsidRPr="00CE7FF1">
        <w:rPr>
          <w:lang w:val="en-US"/>
        </w:rPr>
        <w:t xml:space="preserve">TS </w:t>
      </w:r>
      <w:r w:rsidRPr="00FC4D81">
        <w:rPr>
          <w:lang w:eastAsia="zh-CN"/>
        </w:rPr>
        <w:t>38.</w:t>
      </w:r>
      <w:r>
        <w:rPr>
          <w:lang w:eastAsia="zh-CN"/>
        </w:rPr>
        <w:t>460</w:t>
      </w:r>
      <w:r>
        <w:rPr>
          <w:lang w:val="en-US"/>
        </w:rPr>
        <w:t xml:space="preserve"> is provided in [</w:t>
      </w:r>
      <w:r w:rsidR="006C4B86">
        <w:rPr>
          <w:lang w:val="en-US"/>
        </w:rPr>
        <w:t>4</w:t>
      </w:r>
      <w:r>
        <w:rPr>
          <w:lang w:val="en-US"/>
        </w:rPr>
        <w:t xml:space="preserve">]. </w:t>
      </w:r>
    </w:p>
    <w:p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rsidR="00CE53DF" w:rsidRDefault="00CE53DF" w:rsidP="00CE53DF">
      <w:pPr>
        <w:numPr>
          <w:ilvl w:val="0"/>
          <w:numId w:val="9"/>
        </w:numPr>
        <w:overflowPunct w:val="0"/>
        <w:autoSpaceDE w:val="0"/>
        <w:autoSpaceDN w:val="0"/>
        <w:adjustRightInd w:val="0"/>
        <w:spacing w:after="120" w:line="276" w:lineRule="auto"/>
        <w:jc w:val="both"/>
        <w:textAlignment w:val="baseline"/>
        <w:rPr>
          <w:lang w:val="en-US"/>
        </w:rPr>
      </w:pPr>
      <w:r w:rsidRPr="00CE53DF">
        <w:rPr>
          <w:lang w:val="en-US"/>
        </w:rPr>
        <w:t>R3-201174</w:t>
      </w:r>
      <w:r>
        <w:rPr>
          <w:lang w:val="en-US"/>
        </w:rPr>
        <w:t xml:space="preserve">, </w:t>
      </w:r>
      <w:r w:rsidRPr="00CE53DF">
        <w:rPr>
          <w:lang w:val="en-US"/>
        </w:rPr>
        <w:t>Summary of offline discussion for CB: # 80_Email080-NPN_E1</w:t>
      </w:r>
      <w:r>
        <w:rPr>
          <w:lang w:val="en-US"/>
        </w:rPr>
        <w:t xml:space="preserve">, Ericsson. </w:t>
      </w:r>
    </w:p>
    <w:p w:rsidR="00BC441C" w:rsidRPr="00CF0E13" w:rsidRDefault="00BC441C" w:rsidP="00BC441C">
      <w:pPr>
        <w:numPr>
          <w:ilvl w:val="0"/>
          <w:numId w:val="9"/>
        </w:numPr>
        <w:overflowPunct w:val="0"/>
        <w:autoSpaceDE w:val="0"/>
        <w:autoSpaceDN w:val="0"/>
        <w:adjustRightInd w:val="0"/>
        <w:spacing w:after="120" w:line="276" w:lineRule="auto"/>
        <w:jc w:val="both"/>
        <w:textAlignment w:val="baseline"/>
        <w:rPr>
          <w:lang w:val="en-US"/>
        </w:rPr>
      </w:pPr>
      <w:r>
        <w:rPr>
          <w:lang w:val="en-US"/>
        </w:rPr>
        <w:t>R3-194686, “</w:t>
      </w:r>
      <w:r w:rsidRPr="00CF0E13">
        <w:rPr>
          <w:lang w:val="en-US"/>
        </w:rPr>
        <w:t>Way Forward with private networks</w:t>
      </w:r>
      <w:r>
        <w:rPr>
          <w:lang w:val="en-US"/>
        </w:rPr>
        <w:t>”,</w:t>
      </w:r>
      <w:r w:rsidRPr="00CF0E13">
        <w:rPr>
          <w:lang w:val="en-US"/>
        </w:rPr>
        <w:t xml:space="preserve"> Nokia, Nokia Shanghai Bell</w:t>
      </w:r>
    </w:p>
    <w:p w:rsidR="00D56268" w:rsidRPr="00D56268" w:rsidRDefault="00D56268" w:rsidP="00D56268">
      <w:pPr>
        <w:pStyle w:val="af9"/>
        <w:numPr>
          <w:ilvl w:val="0"/>
          <w:numId w:val="9"/>
        </w:numPr>
        <w:rPr>
          <w:lang w:val="en-US"/>
        </w:rPr>
      </w:pPr>
      <w:r w:rsidRPr="00D56268">
        <w:rPr>
          <w:lang w:val="en-US"/>
        </w:rPr>
        <w:t>3GPP TS 23.501 V16.</w:t>
      </w:r>
      <w:r>
        <w:rPr>
          <w:lang w:val="en-US"/>
        </w:rPr>
        <w:t>3</w:t>
      </w:r>
      <w:r w:rsidRPr="00D56268">
        <w:rPr>
          <w:lang w:val="en-US"/>
        </w:rPr>
        <w:t>.0 (2019-</w:t>
      </w:r>
      <w:r>
        <w:rPr>
          <w:lang w:val="en-US"/>
        </w:rPr>
        <w:t>12</w:t>
      </w:r>
      <w:r w:rsidRPr="00D56268">
        <w:rPr>
          <w:lang w:val="en-US"/>
        </w:rPr>
        <w:t>)</w:t>
      </w:r>
    </w:p>
    <w:p w:rsidR="0023205F" w:rsidRDefault="00037056" w:rsidP="00037056">
      <w:pPr>
        <w:numPr>
          <w:ilvl w:val="0"/>
          <w:numId w:val="9"/>
        </w:numPr>
        <w:overflowPunct w:val="0"/>
        <w:autoSpaceDE w:val="0"/>
        <w:autoSpaceDN w:val="0"/>
        <w:adjustRightInd w:val="0"/>
        <w:spacing w:after="120" w:line="276" w:lineRule="auto"/>
        <w:jc w:val="both"/>
        <w:textAlignment w:val="baseline"/>
        <w:rPr>
          <w:lang w:val="en-US"/>
        </w:rPr>
      </w:pPr>
      <w:r w:rsidRPr="00037056">
        <w:rPr>
          <w:lang w:val="en-US"/>
        </w:rPr>
        <w:t>R3-202349</w:t>
      </w:r>
      <w:r w:rsidR="0023205F">
        <w:rPr>
          <w:lang w:val="en-US"/>
        </w:rPr>
        <w:t xml:space="preserve">, </w:t>
      </w:r>
      <w:r w:rsidRPr="00037056">
        <w:rPr>
          <w:lang w:val="en-US"/>
        </w:rPr>
        <w:t>(TP for NPN BL CR for TS 38.460): Further support of NPN over E1</w:t>
      </w:r>
      <w:r w:rsidR="0023205F">
        <w:rPr>
          <w:lang w:val="en-US"/>
        </w:rPr>
        <w:t>,</w:t>
      </w:r>
      <w:r w:rsidR="0023205F" w:rsidRPr="000313C3">
        <w:rPr>
          <w:lang w:val="en-US"/>
        </w:rPr>
        <w:t xml:space="preserve"> Huawei, China Telecom</w:t>
      </w:r>
    </w:p>
    <w:p w:rsidR="003B52FE" w:rsidRDefault="003B52FE">
      <w:pPr>
        <w:spacing w:after="0"/>
        <w:rPr>
          <w:sz w:val="21"/>
          <w:szCs w:val="21"/>
        </w:rPr>
      </w:pPr>
      <w:r>
        <w:rPr>
          <w:sz w:val="21"/>
          <w:szCs w:val="21"/>
        </w:rPr>
        <w:br w:type="page"/>
      </w:r>
    </w:p>
    <w:p w:rsidR="00DB0400" w:rsidRPr="00D92797" w:rsidRDefault="00DB0400" w:rsidP="00DB0400">
      <w:pPr>
        <w:pStyle w:val="10"/>
        <w:rPr>
          <w:rFonts w:ascii="Times New Roman" w:hAnsi="Times New Roman"/>
          <w:lang w:eastAsia="zh-CN"/>
        </w:rPr>
      </w:pPr>
      <w:r w:rsidRPr="007B5CBB">
        <w:rPr>
          <w:lang w:eastAsia="zh-CN"/>
        </w:rPr>
        <w:lastRenderedPageBreak/>
        <w:t>Annex –</w:t>
      </w:r>
      <w:r w:rsidR="00F7169C">
        <w:rPr>
          <w:lang w:eastAsia="zh-CN"/>
        </w:rPr>
        <w:t xml:space="preserve"> </w:t>
      </w:r>
      <w:r w:rsidR="00B30D08">
        <w:rPr>
          <w:lang w:eastAsia="zh-CN"/>
        </w:rPr>
        <w:t>TP for TS 38.4</w:t>
      </w:r>
      <w:r w:rsidR="008C6EB5">
        <w:rPr>
          <w:lang w:eastAsia="zh-CN"/>
        </w:rPr>
        <w:t>6</w:t>
      </w:r>
      <w:r w:rsidR="00B30D08">
        <w:rPr>
          <w:lang w:eastAsia="zh-CN"/>
        </w:rPr>
        <w:t xml:space="preserve">3 (on the top of BL </w:t>
      </w:r>
      <w:r w:rsidR="000C4D2A" w:rsidRPr="000C4D2A">
        <w:rPr>
          <w:lang w:eastAsia="zh-CN"/>
        </w:rPr>
        <w:t>R3-201594</w:t>
      </w:r>
      <w:r w:rsidR="00B30D08">
        <w:rPr>
          <w:lang w:eastAsia="zh-CN"/>
        </w:rPr>
        <w:t>)</w:t>
      </w:r>
    </w:p>
    <w:p w:rsidR="00DB0400" w:rsidRDefault="00DB0400" w:rsidP="00DB0400">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rsidR="00A90033" w:rsidRPr="00FE76CD" w:rsidRDefault="00A90033" w:rsidP="00A90033">
      <w:pPr>
        <w:pStyle w:val="3"/>
      </w:pPr>
      <w:bookmarkStart w:id="8" w:name="_Toc14787907"/>
      <w:r w:rsidRPr="00FE76CD">
        <w:t>8.3.1</w:t>
      </w:r>
      <w:r w:rsidRPr="00FE76CD">
        <w:tab/>
        <w:t>Bearer Context Setup</w:t>
      </w:r>
      <w:bookmarkEnd w:id="8"/>
      <w:r w:rsidRPr="00FE76CD">
        <w:t xml:space="preserve"> </w:t>
      </w:r>
    </w:p>
    <w:p w:rsidR="004D554C" w:rsidRDefault="004D554C" w:rsidP="004D554C">
      <w:pPr>
        <w:rPr>
          <w:lang w:eastAsia="zh-CN"/>
        </w:rPr>
      </w:pPr>
      <w:bookmarkStart w:id="9" w:name="_Toc20955495"/>
      <w:bookmarkStart w:id="10" w:name="_Toc29460921"/>
      <w:bookmarkStart w:id="11" w:name="_Toc29505653"/>
      <w:r w:rsidRPr="00645216">
        <w:rPr>
          <w:rFonts w:hint="eastAsia"/>
          <w:highlight w:val="yellow"/>
          <w:lang w:eastAsia="zh-CN"/>
        </w:rPr>
        <w:t>&lt;</w:t>
      </w:r>
      <w:r w:rsidRPr="00645216">
        <w:rPr>
          <w:highlight w:val="yellow"/>
          <w:lang w:eastAsia="zh-CN"/>
        </w:rPr>
        <w:t>Unchanged Text Omitted&gt;</w:t>
      </w:r>
    </w:p>
    <w:p w:rsidR="00A90033" w:rsidRPr="00D629EF" w:rsidRDefault="00A90033" w:rsidP="00A90033">
      <w:pPr>
        <w:pStyle w:val="41"/>
      </w:pPr>
      <w:r w:rsidRPr="00D629EF">
        <w:t>8.3.1.2</w:t>
      </w:r>
      <w:r w:rsidRPr="00D629EF">
        <w:tab/>
        <w:t>Successful Operation</w:t>
      </w:r>
      <w:bookmarkEnd w:id="9"/>
      <w:bookmarkEnd w:id="10"/>
      <w:bookmarkEnd w:id="11"/>
    </w:p>
    <w:p w:rsidR="00A90033" w:rsidRPr="00D629EF" w:rsidRDefault="00A90033" w:rsidP="00A90033">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60.3pt" o:ole="">
            <v:imagedata r:id="rId10" o:title=""/>
          </v:shape>
          <o:OLEObject Type="Embed" ProgID="Visio.Drawing.15" ShapeID="_x0000_i1025" DrawAspect="Content" ObjectID="_1648026178" r:id="rId11"/>
        </w:object>
      </w:r>
    </w:p>
    <w:p w:rsidR="00A90033" w:rsidRPr="00D629EF" w:rsidRDefault="00A90033" w:rsidP="00A90033">
      <w:pPr>
        <w:pStyle w:val="TF"/>
      </w:pPr>
      <w:r w:rsidRPr="00D629EF">
        <w:t>Figure 8.3.1.2-1: Bearer Context Setup procedure: Successful Operation.</w:t>
      </w:r>
    </w:p>
    <w:p w:rsidR="00A90033" w:rsidRPr="00D629EF" w:rsidRDefault="00A90033" w:rsidP="00A90033">
      <w:r w:rsidRPr="00D629EF">
        <w:t>The gNB-CU-CP initiates the procedure by sending the BEARER CONTEXT SETUP REQUEST message to the gNB-CU-UP. If the gNB-CU-UP succeeds to establish the requested resources, it replies to the gNB-CU-CP with the BEARER CONTEXT SETUP RESPONSE message.</w:t>
      </w:r>
    </w:p>
    <w:p w:rsidR="00A90033" w:rsidRPr="00D629EF" w:rsidRDefault="00A90033" w:rsidP="00A90033">
      <w:r w:rsidRPr="00D629EF">
        <w:t>The gNB-CU-UP shall report to the gNB-CU-CP, in the BEARER CONTEXT SETUP RESPONSE message, the result for all the requested resources in the following way:</w:t>
      </w:r>
    </w:p>
    <w:p w:rsidR="00A90033" w:rsidRPr="00D629EF" w:rsidRDefault="00A90033" w:rsidP="00A90033">
      <w:pPr>
        <w:ind w:left="284"/>
      </w:pPr>
      <w:r w:rsidRPr="00D629EF">
        <w:t>For E-UTRAN:</w:t>
      </w:r>
    </w:p>
    <w:p w:rsidR="00A90033" w:rsidRPr="00D629EF" w:rsidRDefault="00A90033" w:rsidP="00A90033">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A90033" w:rsidRPr="00D629EF" w:rsidRDefault="00A90033" w:rsidP="00A90033">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A90033" w:rsidRPr="00D629EF" w:rsidRDefault="00A90033" w:rsidP="00A90033">
      <w:pPr>
        <w:ind w:left="284"/>
      </w:pPr>
      <w:r w:rsidRPr="00D629EF">
        <w:t>For NG-RAN:</w:t>
      </w:r>
    </w:p>
    <w:p w:rsidR="00A90033" w:rsidRPr="00D629EF" w:rsidRDefault="00A90033" w:rsidP="00A90033">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A90033" w:rsidRPr="00D629EF" w:rsidRDefault="00A90033" w:rsidP="00A90033">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A90033" w:rsidRPr="00D629EF" w:rsidRDefault="00A90033" w:rsidP="00A90033">
      <w:pPr>
        <w:pStyle w:val="B1"/>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A90033" w:rsidRPr="00D629EF" w:rsidRDefault="00A90033" w:rsidP="00A90033">
      <w:pPr>
        <w:pStyle w:val="B1"/>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A90033" w:rsidRPr="00D629EF" w:rsidRDefault="00A90033" w:rsidP="00A90033">
      <w:pPr>
        <w:pStyle w:val="B1"/>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A90033" w:rsidRPr="00D629EF" w:rsidRDefault="00A90033" w:rsidP="00A90033">
      <w:pPr>
        <w:pStyle w:val="B1"/>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A90033" w:rsidRPr="00D629EF" w:rsidRDefault="00A90033" w:rsidP="00A90033">
      <w:r w:rsidRPr="00D629EF">
        <w:t>When the gNB-CU-UP reports the unsuccessful establishment of a PDU Session Resource, DRB or QoS Flow the cause value should be precise enough to enable the gNB-CU-CP to know the reason for the unsuccessful establishment.</w:t>
      </w:r>
    </w:p>
    <w:p w:rsidR="00A90033" w:rsidRPr="00D629EF" w:rsidRDefault="00A90033" w:rsidP="00A90033">
      <w:r w:rsidRPr="00D629EF">
        <w:rPr>
          <w:rFonts w:eastAsia="宋体"/>
        </w:rPr>
        <w:lastRenderedPageBreak/>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A90033" w:rsidRPr="00D629EF" w:rsidRDefault="00A90033" w:rsidP="00A90033">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A90033" w:rsidRPr="00D629EF" w:rsidRDefault="00A90033" w:rsidP="00A90033">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A90033" w:rsidRPr="00D629EF" w:rsidRDefault="00A90033" w:rsidP="00A90033">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A90033" w:rsidRPr="00D629EF" w:rsidRDefault="00A90033" w:rsidP="00A90033">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A90033" w:rsidRPr="00D629EF" w:rsidRDefault="00A90033" w:rsidP="00A90033">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A90033" w:rsidRPr="00D629EF" w:rsidRDefault="00A90033" w:rsidP="00A90033">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 xml:space="preserve">PDU Session Resource </w:t>
      </w:r>
      <w:proofErr w:type="gramStart"/>
      <w:r w:rsidRPr="00D629EF">
        <w:rPr>
          <w:i/>
          <w:iCs/>
          <w:lang w:val="en-US"/>
        </w:rPr>
        <w:t>To</w:t>
      </w:r>
      <w:proofErr w:type="gramEnd"/>
      <w:r w:rsidRPr="00D629EF">
        <w:rPr>
          <w:i/>
          <w:iCs/>
          <w:lang w:val="en-US"/>
        </w:rPr>
        <w:t xml:space="preserve"> Setup List</w:t>
      </w:r>
      <w:r w:rsidRPr="00D629EF">
        <w:rPr>
          <w:lang w:val="en-US" w:eastAsia="zh-CN"/>
        </w:rPr>
        <w:t xml:space="preserve"> IE of the </w:t>
      </w:r>
      <w:r w:rsidRPr="00D629EF">
        <w:t>BEARER CONTEXT SETUP REQUEST message</w:t>
      </w:r>
      <w:r w:rsidRPr="00D629EF">
        <w:rPr>
          <w:lang w:eastAsia="zh-CN"/>
        </w:rPr>
        <w:t xml:space="preserve">: </w:t>
      </w:r>
    </w:p>
    <w:p w:rsidR="00A90033" w:rsidRPr="00D629EF" w:rsidRDefault="00A90033" w:rsidP="00A90033">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A90033" w:rsidRPr="00D629EF" w:rsidRDefault="00A90033" w:rsidP="00A90033">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A90033" w:rsidRPr="00D629EF" w:rsidRDefault="00A90033" w:rsidP="00A90033">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A90033" w:rsidRPr="00D629EF" w:rsidRDefault="00A90033" w:rsidP="00A90033">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A90033" w:rsidRPr="00D629EF" w:rsidRDefault="00A90033" w:rsidP="00A90033">
      <w:pPr>
        <w:rPr>
          <w:rFonts w:eastAsia="宋体"/>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A90033" w:rsidRPr="00D629EF" w:rsidRDefault="00A90033" w:rsidP="00A90033">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A90033" w:rsidRPr="00D629EF" w:rsidRDefault="00A90033" w:rsidP="00A90033">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A90033" w:rsidRPr="00D629EF" w:rsidRDefault="00A90033" w:rsidP="00A90033">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A90033" w:rsidRPr="00D629EF" w:rsidRDefault="00A90033" w:rsidP="00A90033">
      <w:pPr>
        <w:rPr>
          <w:lang w:eastAsia="ja-JP"/>
        </w:rPr>
      </w:pPr>
      <w:r w:rsidRPr="00D629EF">
        <w:rPr>
          <w:lang w:eastAsia="ja-JP"/>
        </w:rPr>
        <w:lastRenderedPageBreak/>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A90033" w:rsidRPr="00D629EF" w:rsidRDefault="00A90033" w:rsidP="00A90033">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A90033" w:rsidRPr="00D629EF" w:rsidRDefault="00A90033" w:rsidP="00A90033">
      <w:r w:rsidRPr="00D629EF">
        <w:t xml:space="preserve">If the </w:t>
      </w:r>
      <w:r w:rsidRPr="00D629EF">
        <w:rPr>
          <w:i/>
        </w:rPr>
        <w:t>DRB QoS</w:t>
      </w:r>
      <w:r w:rsidRPr="00D629EF">
        <w:t xml:space="preserve"> IE is contained within the </w:t>
      </w:r>
      <w:r w:rsidRPr="00D629EF">
        <w:rPr>
          <w:i/>
        </w:rPr>
        <w:t xml:space="preserve">DRB </w:t>
      </w:r>
      <w:proofErr w:type="gramStart"/>
      <w:r w:rsidRPr="00D629EF">
        <w:rPr>
          <w:i/>
        </w:rPr>
        <w:t>To</w:t>
      </w:r>
      <w:proofErr w:type="gramEnd"/>
      <w:r w:rsidRPr="00D629EF">
        <w:rPr>
          <w:i/>
        </w:rPr>
        <w:t xml:space="preserve"> Setup List</w:t>
      </w:r>
      <w:r w:rsidRPr="00D629EF">
        <w:t xml:space="preserve"> IE in the BEARER CONTEXT SETUP REQUEST message, the gNB-CU-UP shall, if supported, take it into account as specified in TS 28.552 [22].</w:t>
      </w:r>
    </w:p>
    <w:p w:rsidR="00A90033" w:rsidRPr="00D629EF" w:rsidRDefault="00A90033" w:rsidP="00A90033">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A90033" w:rsidRPr="00D629EF" w:rsidRDefault="00A90033" w:rsidP="00A90033">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A90033" w:rsidRPr="00D629EF" w:rsidRDefault="00A90033" w:rsidP="00A90033">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A90033" w:rsidRPr="00D629EF" w:rsidRDefault="00A90033" w:rsidP="00A90033">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A90033" w:rsidRDefault="00A90033" w:rsidP="00A90033">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A90033" w:rsidRPr="00D629EF" w:rsidRDefault="00A90033" w:rsidP="00A90033">
      <w:r>
        <w:t xml:space="preserve">For each QoS flow </w:t>
      </w:r>
      <w:proofErr w:type="gramStart"/>
      <w:r>
        <w:t>whose</w:t>
      </w:r>
      <w:proofErr w:type="gramEnd"/>
      <w:r>
        <w:t xml:space="preserv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A90033" w:rsidRPr="00FE76CD" w:rsidRDefault="00A90033" w:rsidP="00A90033">
      <w:pPr>
        <w:rPr>
          <w:ins w:id="12" w:author="Huawei" w:date="2020-04-05T12:50:00Z"/>
          <w:lang w:eastAsia="ja-JP"/>
        </w:rPr>
      </w:pPr>
      <w:ins w:id="13" w:author="Huawei" w:date="2020-04-05T12:50:00Z">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FE76CD">
          <w:rPr>
            <w:lang w:eastAsia="ja-JP"/>
          </w:rPr>
          <w:t xml:space="preserve">BEARER CONTEXT SETUP REQUEST message, the gNB-CU-UP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rsidR="00373F22" w:rsidRPr="00A90033" w:rsidRDefault="00373F22" w:rsidP="00543566"/>
    <w:p w:rsidR="00373F22" w:rsidRDefault="00373F22" w:rsidP="00373F22">
      <w:pPr>
        <w:pStyle w:val="FirstChange"/>
      </w:pPr>
      <w:r>
        <w:t>&lt;&lt;&lt;&lt;&lt;&lt;&lt;&lt;&lt;&lt;&lt;&lt;&lt;&lt;&lt;&lt;&lt;&lt;&lt;&lt; Next Change &gt;&gt;&gt;&gt;&gt;&gt;&gt;&gt;&gt;&gt;&gt;&gt;&gt;&gt;&gt;&gt;&gt;&gt;&gt;&gt;</w:t>
      </w:r>
    </w:p>
    <w:p w:rsidR="009E4596" w:rsidRPr="00D629EF" w:rsidRDefault="009E4596" w:rsidP="009E4596">
      <w:pPr>
        <w:pStyle w:val="3"/>
      </w:pPr>
      <w:bookmarkStart w:id="14" w:name="_Toc20955562"/>
      <w:bookmarkStart w:id="15" w:name="_Toc29460997"/>
      <w:bookmarkStart w:id="16" w:name="_Toc29505729"/>
      <w:bookmarkStart w:id="17" w:name="_Toc36556254"/>
      <w:r w:rsidRPr="00D629EF">
        <w:rPr>
          <w:rFonts w:hint="eastAsia"/>
        </w:rPr>
        <w:t>9.2.</w:t>
      </w:r>
      <w:r w:rsidRPr="00D629EF">
        <w:t>2</w:t>
      </w:r>
      <w:r w:rsidRPr="00D629EF">
        <w:rPr>
          <w:rFonts w:hint="eastAsia"/>
        </w:rPr>
        <w:tab/>
      </w:r>
      <w:r w:rsidRPr="00D629EF">
        <w:t>Bearer Context Management messages</w:t>
      </w:r>
      <w:bookmarkEnd w:id="14"/>
      <w:bookmarkEnd w:id="15"/>
      <w:bookmarkEnd w:id="16"/>
      <w:bookmarkEnd w:id="17"/>
    </w:p>
    <w:p w:rsidR="009E4596" w:rsidRPr="00D629EF" w:rsidRDefault="009E4596" w:rsidP="009E4596">
      <w:pPr>
        <w:pStyle w:val="41"/>
        <w:ind w:left="0" w:firstLine="0"/>
      </w:pPr>
      <w:bookmarkStart w:id="18" w:name="_Toc20955563"/>
      <w:bookmarkStart w:id="19" w:name="_Toc29460998"/>
      <w:bookmarkStart w:id="20" w:name="_Toc29505730"/>
      <w:bookmarkStart w:id="21" w:name="_Toc36556255"/>
      <w:r w:rsidRPr="00D629EF">
        <w:t>9.2.2.1</w:t>
      </w:r>
      <w:r w:rsidRPr="00D629EF">
        <w:tab/>
        <w:t>BEARER CONTEXT SETUP REQUEST</w:t>
      </w:r>
      <w:bookmarkEnd w:id="18"/>
      <w:bookmarkEnd w:id="19"/>
      <w:bookmarkEnd w:id="20"/>
      <w:bookmarkEnd w:id="21"/>
    </w:p>
    <w:p w:rsidR="009E4596" w:rsidRPr="00D629EF" w:rsidRDefault="009E4596" w:rsidP="009E4596">
      <w:r w:rsidRPr="00D629EF">
        <w:t xml:space="preserve">This message is sent by the gNB-CU-CP to request the gNB-CU-UP to setup a bearer context. </w:t>
      </w:r>
    </w:p>
    <w:p w:rsidR="009E4596" w:rsidRPr="00D629EF" w:rsidRDefault="009E4596" w:rsidP="009E4596">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E4596" w:rsidRPr="00D629EF" w:rsidTr="004C5148">
        <w:tc>
          <w:tcPr>
            <w:tcW w:w="2394" w:type="dxa"/>
          </w:tcPr>
          <w:p w:rsidR="009E4596" w:rsidRPr="00D629EF" w:rsidRDefault="009E4596"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rsidR="009E4596" w:rsidRPr="00D629EF" w:rsidRDefault="009E4596"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rsidR="009E4596" w:rsidRPr="00D629EF" w:rsidRDefault="009E4596"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rsidR="009E4596" w:rsidRPr="00D629EF" w:rsidRDefault="009E4596"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rsidR="009E4596" w:rsidRPr="00D629EF" w:rsidRDefault="009E4596"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rsidR="009E4596" w:rsidRPr="00D629EF" w:rsidRDefault="009E4596"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rsidR="009E4596" w:rsidRPr="00D629EF" w:rsidRDefault="009E4596" w:rsidP="004C5148">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9E4596" w:rsidRPr="00D629EF" w:rsidTr="004C5148">
        <w:tc>
          <w:tcPr>
            <w:tcW w:w="2394" w:type="dxa"/>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rsidR="009E4596" w:rsidRPr="00D629EF" w:rsidRDefault="009E4596" w:rsidP="004C5148">
            <w:pPr>
              <w:keepNext/>
              <w:keepLines/>
              <w:spacing w:after="0"/>
              <w:rPr>
                <w:rFonts w:ascii="Arial" w:hAnsi="Arial" w:cs="Arial"/>
                <w:sz w:val="18"/>
                <w:szCs w:val="18"/>
                <w:lang w:eastAsia="ja-JP"/>
              </w:rPr>
            </w:pPr>
          </w:p>
        </w:tc>
        <w:tc>
          <w:tcPr>
            <w:tcW w:w="1259" w:type="dxa"/>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rsidR="009E4596" w:rsidRPr="00D629EF" w:rsidRDefault="009E4596" w:rsidP="004C5148">
            <w:pPr>
              <w:keepNext/>
              <w:keepLines/>
              <w:spacing w:after="0"/>
              <w:rPr>
                <w:rFonts w:ascii="Arial" w:hAnsi="Arial" w:cs="Arial"/>
                <w:sz w:val="18"/>
                <w:szCs w:val="18"/>
                <w:lang w:eastAsia="ja-JP"/>
              </w:rPr>
            </w:pPr>
          </w:p>
        </w:tc>
        <w:tc>
          <w:tcPr>
            <w:tcW w:w="1288" w:type="dxa"/>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rPr>
            </w:pPr>
            <w:bookmarkStart w:id="22"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22"/>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6B18CB" w:rsidRDefault="009E4596" w:rsidP="004C5148">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9E4596" w:rsidRPr="00FE76CD" w:rsidRDefault="009E4596" w:rsidP="004C5148">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9E4596" w:rsidRPr="00FE76CD"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FE76CD" w:rsidRDefault="009E4596" w:rsidP="004C5148">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rsidR="009E4596" w:rsidRPr="00FE76CD"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FE76CD" w:rsidRDefault="009E4596" w:rsidP="004C514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FE76CD" w:rsidRDefault="009E4596" w:rsidP="004C5148">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E4596" w:rsidRPr="00D629EF" w:rsidTr="004C5148">
        <w:tc>
          <w:tcPr>
            <w:tcW w:w="239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4596" w:rsidRPr="00D629EF" w:rsidRDefault="009E4596" w:rsidP="004C5148">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F674D1" w:rsidRPr="00D629EF" w:rsidTr="004C5148">
        <w:trPr>
          <w:ins w:id="23" w:author="Huawei" w:date="2020-04-05T13:18:00Z"/>
        </w:trPr>
        <w:tc>
          <w:tcPr>
            <w:tcW w:w="2394" w:type="dxa"/>
            <w:tcBorders>
              <w:top w:val="single" w:sz="4" w:space="0" w:color="auto"/>
              <w:left w:val="single" w:sz="4" w:space="0" w:color="auto"/>
              <w:bottom w:val="single" w:sz="4" w:space="0" w:color="auto"/>
              <w:right w:val="single" w:sz="4" w:space="0" w:color="auto"/>
            </w:tcBorders>
          </w:tcPr>
          <w:p w:rsidR="00F674D1" w:rsidRPr="00D629EF" w:rsidRDefault="00F674D1" w:rsidP="00F674D1">
            <w:pPr>
              <w:keepNext/>
              <w:keepLines/>
              <w:spacing w:after="0"/>
              <w:rPr>
                <w:ins w:id="24" w:author="Huawei" w:date="2020-04-05T13:18:00Z"/>
                <w:rFonts w:ascii="Arial" w:hAnsi="Arial" w:cs="Arial"/>
                <w:bCs/>
                <w:noProof/>
                <w:sz w:val="18"/>
                <w:szCs w:val="18"/>
                <w:lang w:eastAsia="ja-JP"/>
              </w:rPr>
            </w:pPr>
            <w:ins w:id="25" w:author="Huawei" w:date="2020-04-05T13:18:00Z">
              <w:r w:rsidRPr="00AF027F">
                <w:rPr>
                  <w:rFonts w:ascii="Arial" w:eastAsia="Batang" w:hAnsi="Arial" w:cs="Arial"/>
                  <w:noProof/>
                  <w:sz w:val="18"/>
                  <w:szCs w:val="18"/>
                  <w:lang w:eastAsia="ja-JP"/>
                </w:rPr>
                <w:t xml:space="preserve">Serving </w:t>
              </w:r>
              <w:r>
                <w:rPr>
                  <w:rFonts w:ascii="Arial" w:eastAsia="Batang" w:hAnsi="Arial" w:cs="Arial"/>
                  <w:noProof/>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rsidR="00F674D1" w:rsidRPr="00D629EF" w:rsidRDefault="00F674D1" w:rsidP="00F674D1">
            <w:pPr>
              <w:keepNext/>
              <w:keepLines/>
              <w:spacing w:after="0"/>
              <w:rPr>
                <w:ins w:id="26" w:author="Huawei" w:date="2020-04-05T13:18:00Z"/>
                <w:rFonts w:ascii="Arial" w:eastAsia="宋体" w:hAnsi="Arial" w:cs="Arial"/>
                <w:sz w:val="18"/>
                <w:szCs w:val="18"/>
                <w:lang w:eastAsia="zh-CN"/>
              </w:rPr>
            </w:pPr>
            <w:ins w:id="27" w:author="Huawei" w:date="2020-04-05T13:18: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F674D1" w:rsidRPr="00D629EF" w:rsidRDefault="00F674D1" w:rsidP="00F674D1">
            <w:pPr>
              <w:keepNext/>
              <w:keepLines/>
              <w:spacing w:after="0"/>
              <w:rPr>
                <w:ins w:id="28" w:author="Huawei" w:date="2020-04-05T13:18: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8C2957" w:rsidRPr="00104BBF" w:rsidRDefault="008C2957" w:rsidP="00F674D1">
            <w:pPr>
              <w:keepNext/>
              <w:keepLines/>
              <w:spacing w:after="0"/>
              <w:rPr>
                <w:rFonts w:ascii="Arial" w:hAnsi="Arial" w:cs="Arial"/>
                <w:noProof/>
                <w:sz w:val="18"/>
                <w:szCs w:val="18"/>
                <w:lang w:eastAsia="ja-JP"/>
              </w:rPr>
            </w:pPr>
            <w:ins w:id="29" w:author="Huawei" w:date="2020-04-05T13:18:00Z">
              <w:r w:rsidRPr="00104BBF">
                <w:rPr>
                  <w:rFonts w:ascii="Arial" w:eastAsia="宋体" w:hAnsi="Arial" w:cs="Arial"/>
                </w:rPr>
                <w:t>NID</w:t>
              </w:r>
            </w:ins>
          </w:p>
          <w:p w:rsidR="00F674D1" w:rsidRPr="008C2957" w:rsidRDefault="00F674D1" w:rsidP="00F674D1">
            <w:pPr>
              <w:keepNext/>
              <w:keepLines/>
              <w:spacing w:after="0"/>
              <w:rPr>
                <w:ins w:id="30" w:author="Huawei" w:date="2020-04-05T13:18:00Z"/>
                <w:rFonts w:ascii="Arial" w:eastAsia="MS Mincho" w:hAnsi="Arial" w:cs="Arial"/>
                <w:noProof/>
                <w:sz w:val="18"/>
                <w:szCs w:val="18"/>
                <w:lang w:eastAsia="ja-JP"/>
              </w:rPr>
            </w:pPr>
            <w:ins w:id="31" w:author="Huawei" w:date="2020-04-05T13:18:00Z">
              <w:r>
                <w:rPr>
                  <w:rFonts w:ascii="Arial" w:hAnsi="Arial" w:cs="Arial"/>
                  <w:noProof/>
                  <w:sz w:val="18"/>
                  <w:szCs w:val="18"/>
                  <w:lang w:eastAsia="ja-JP"/>
                </w:rPr>
                <w:t>9.3.1.x</w:t>
              </w:r>
            </w:ins>
            <w:ins w:id="32" w:author="Huawei" w:date="2020-04-05T13:19:00Z">
              <w:r w:rsidR="005D4EE9">
                <w:rPr>
                  <w:rFonts w:ascii="Arial" w:hAnsi="Arial" w:cs="Arial"/>
                  <w:noProof/>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F674D1" w:rsidRPr="00D629EF" w:rsidRDefault="00F674D1" w:rsidP="00F674D1">
            <w:pPr>
              <w:keepNext/>
              <w:keepLines/>
              <w:spacing w:after="0"/>
              <w:rPr>
                <w:ins w:id="33" w:author="Huawei" w:date="2020-04-05T13:1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674D1" w:rsidRPr="00D629EF" w:rsidRDefault="00F674D1" w:rsidP="00F674D1">
            <w:pPr>
              <w:keepNext/>
              <w:keepLines/>
              <w:spacing w:after="0"/>
              <w:jc w:val="center"/>
              <w:rPr>
                <w:ins w:id="34" w:author="Huawei" w:date="2020-04-05T13:18:00Z"/>
                <w:rFonts w:ascii="Arial" w:hAnsi="Arial" w:cs="Arial"/>
                <w:sz w:val="18"/>
                <w:szCs w:val="18"/>
                <w:lang w:eastAsia="ja-JP"/>
              </w:rPr>
            </w:pPr>
            <w:ins w:id="35" w:author="Huawei" w:date="2020-04-05T13:18:00Z">
              <w:r w:rsidRPr="00FE76CD">
                <w:rPr>
                  <w:rFonts w:ascii="Arial" w:hAnsi="Arial" w:cs="Arial"/>
                  <w:noProof/>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674D1" w:rsidRPr="00D629EF" w:rsidRDefault="00F674D1" w:rsidP="00F674D1">
            <w:pPr>
              <w:keepNext/>
              <w:keepLines/>
              <w:spacing w:after="0"/>
              <w:jc w:val="center"/>
              <w:rPr>
                <w:ins w:id="36" w:author="Huawei" w:date="2020-04-05T13:18:00Z"/>
                <w:rFonts w:ascii="Arial" w:hAnsi="Arial" w:cs="Arial"/>
                <w:sz w:val="18"/>
                <w:szCs w:val="18"/>
                <w:lang w:eastAsia="ja-JP"/>
              </w:rPr>
            </w:pPr>
            <w:ins w:id="37" w:author="Huawei" w:date="2020-04-05T13:18:00Z">
              <w:r w:rsidRPr="00FE76CD">
                <w:rPr>
                  <w:rFonts w:ascii="Arial" w:hAnsi="Arial" w:cs="Arial"/>
                  <w:sz w:val="18"/>
                  <w:szCs w:val="18"/>
                  <w:lang w:eastAsia="ja-JP"/>
                </w:rPr>
                <w:t>reject</w:t>
              </w:r>
            </w:ins>
          </w:p>
        </w:tc>
      </w:tr>
    </w:tbl>
    <w:p w:rsidR="009E4596" w:rsidRPr="00D629EF" w:rsidRDefault="009E4596" w:rsidP="009E4596">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4596" w:rsidRPr="00D629EF" w:rsidTr="004C5148">
        <w:trPr>
          <w:jc w:val="center"/>
        </w:trPr>
        <w:tc>
          <w:tcPr>
            <w:tcW w:w="3686" w:type="dxa"/>
          </w:tcPr>
          <w:p w:rsidR="009E4596" w:rsidRPr="00D629EF" w:rsidRDefault="009E4596" w:rsidP="004C5148">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9E4596" w:rsidRPr="00D629EF" w:rsidRDefault="009E4596" w:rsidP="004C5148">
            <w:pPr>
              <w:keepNext/>
              <w:keepLines/>
              <w:spacing w:after="0"/>
              <w:jc w:val="center"/>
              <w:rPr>
                <w:rFonts w:ascii="Arial" w:hAnsi="Arial" w:cs="Arial"/>
                <w:b/>
                <w:sz w:val="18"/>
              </w:rPr>
            </w:pPr>
            <w:r w:rsidRPr="00D629EF">
              <w:rPr>
                <w:rFonts w:ascii="Arial" w:hAnsi="Arial" w:cs="Arial"/>
                <w:b/>
                <w:sz w:val="18"/>
              </w:rPr>
              <w:t>Explanation</w:t>
            </w:r>
          </w:p>
        </w:tc>
      </w:tr>
      <w:tr w:rsidR="009E4596" w:rsidRPr="00D629EF" w:rsidTr="004C5148">
        <w:trPr>
          <w:jc w:val="center"/>
        </w:trPr>
        <w:tc>
          <w:tcPr>
            <w:tcW w:w="3686" w:type="dxa"/>
          </w:tcPr>
          <w:p w:rsidR="009E4596" w:rsidRPr="00D629EF" w:rsidRDefault="009E4596" w:rsidP="004C5148">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9E4596" w:rsidRPr="00D629EF" w:rsidRDefault="009E4596" w:rsidP="004C5148">
            <w:pPr>
              <w:keepNext/>
              <w:keepLines/>
              <w:spacing w:after="0"/>
              <w:rPr>
                <w:rFonts w:ascii="Arial" w:hAnsi="Arial" w:cs="Arial"/>
                <w:sz w:val="18"/>
              </w:rPr>
            </w:pPr>
            <w:r w:rsidRPr="00D629EF">
              <w:rPr>
                <w:rFonts w:ascii="Arial" w:hAnsi="Arial" w:cs="Arial"/>
                <w:sz w:val="18"/>
              </w:rPr>
              <w:t>Maximum no. of DRBs for a UE. Value is 32.</w:t>
            </w:r>
          </w:p>
        </w:tc>
      </w:tr>
      <w:tr w:rsidR="009E4596" w:rsidRPr="00D629EF" w:rsidTr="004C5148">
        <w:trPr>
          <w:jc w:val="center"/>
        </w:trPr>
        <w:tc>
          <w:tcPr>
            <w:tcW w:w="3686" w:type="dxa"/>
          </w:tcPr>
          <w:p w:rsidR="009E4596" w:rsidRPr="00D629EF" w:rsidRDefault="009E4596" w:rsidP="004C5148">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9E4596" w:rsidRPr="00D629EF" w:rsidRDefault="009E4596" w:rsidP="004C5148">
            <w:pPr>
              <w:keepNext/>
              <w:keepLines/>
              <w:spacing w:after="0"/>
              <w:rPr>
                <w:rFonts w:ascii="Arial" w:hAnsi="Arial" w:cs="Arial"/>
                <w:sz w:val="18"/>
              </w:rPr>
            </w:pPr>
            <w:r w:rsidRPr="00D629EF">
              <w:rPr>
                <w:rFonts w:ascii="Arial" w:hAnsi="Arial" w:cs="Arial"/>
                <w:sz w:val="18"/>
              </w:rPr>
              <w:t>Maximum no. of PDU Sessions for a UE. Value is 256.</w:t>
            </w:r>
          </w:p>
        </w:tc>
      </w:tr>
    </w:tbl>
    <w:p w:rsidR="009E4596" w:rsidRDefault="009E4596" w:rsidP="00373F22">
      <w:pPr>
        <w:pStyle w:val="FirstChange"/>
      </w:pPr>
    </w:p>
    <w:p w:rsidR="0079437C" w:rsidRDefault="0079437C" w:rsidP="009E4596">
      <w:pPr>
        <w:pStyle w:val="FirstChange"/>
      </w:pPr>
      <w:bookmarkStart w:id="38" w:name="_Toc14787995"/>
    </w:p>
    <w:p w:rsidR="0079437C" w:rsidRDefault="0079437C" w:rsidP="009E4596">
      <w:pPr>
        <w:pStyle w:val="FirstChange"/>
      </w:pPr>
    </w:p>
    <w:p w:rsidR="009E4596" w:rsidRDefault="009E4596" w:rsidP="009E4596">
      <w:pPr>
        <w:pStyle w:val="FirstChange"/>
      </w:pPr>
      <w:r>
        <w:lastRenderedPageBreak/>
        <w:t>&lt;&lt;&lt;&lt;&lt;&lt;&lt;&lt;&lt;&lt;&lt;&lt;&lt;&lt;&lt;&lt;&lt;&lt;&lt;&lt; Next Change &gt;&gt;&gt;&gt;&gt;&gt;&gt;&gt;&gt;&gt;&gt;&gt;&gt;&gt;&gt;&gt;&gt;&gt;&gt;&gt;</w:t>
      </w:r>
    </w:p>
    <w:p w:rsidR="00621AE5" w:rsidRPr="00FE76CD" w:rsidRDefault="00621AE5" w:rsidP="00621AE5">
      <w:pPr>
        <w:pStyle w:val="3"/>
      </w:pPr>
      <w:r w:rsidRPr="00FE76CD">
        <w:t>9.3.1</w:t>
      </w:r>
      <w:r w:rsidRPr="00FE76CD">
        <w:rPr>
          <w:b/>
        </w:rPr>
        <w:tab/>
      </w:r>
      <w:r w:rsidRPr="00FE76CD">
        <w:t>Radio Network Layer Related IEs</w:t>
      </w:r>
      <w:bookmarkEnd w:id="38"/>
    </w:p>
    <w:p w:rsidR="00621AE5" w:rsidRPr="00A26F97" w:rsidRDefault="00621AE5" w:rsidP="00621AE5">
      <w:pPr>
        <w:rPr>
          <w:highlight w:val="yellow"/>
        </w:rPr>
      </w:pPr>
      <w:r w:rsidRPr="00A26F97">
        <w:rPr>
          <w:highlight w:val="yellow"/>
        </w:rPr>
        <w:t>&lt;Unchanged Text Omitted&gt;</w:t>
      </w:r>
    </w:p>
    <w:p w:rsidR="00621AE5" w:rsidRPr="00D629EF" w:rsidRDefault="00621AE5" w:rsidP="00621AE5">
      <w:pPr>
        <w:pStyle w:val="41"/>
        <w:rPr>
          <w:rFonts w:cs="Arial"/>
          <w:szCs w:val="24"/>
        </w:rPr>
      </w:pPr>
      <w:bookmarkStart w:id="39" w:name="_Toc20955583"/>
      <w:bookmarkStart w:id="40" w:name="_Toc29461021"/>
      <w:bookmarkStart w:id="41" w:name="_Toc29505753"/>
      <w:bookmarkStart w:id="42" w:name="_Toc36556278"/>
      <w:r w:rsidRPr="00D629EF">
        <w:rPr>
          <w:lang w:eastAsia="zh-CN"/>
        </w:rPr>
        <w:t>9.3.1.2</w:t>
      </w:r>
      <w:r w:rsidRPr="00D629EF">
        <w:rPr>
          <w:lang w:eastAsia="zh-CN"/>
        </w:rPr>
        <w:tab/>
      </w:r>
      <w:r w:rsidRPr="00D629EF">
        <w:rPr>
          <w:rFonts w:cs="Arial"/>
          <w:szCs w:val="24"/>
        </w:rPr>
        <w:t>Cause</w:t>
      </w:r>
      <w:bookmarkEnd w:id="39"/>
      <w:bookmarkEnd w:id="40"/>
      <w:bookmarkEnd w:id="41"/>
      <w:bookmarkEnd w:id="42"/>
    </w:p>
    <w:p w:rsidR="00621AE5" w:rsidRPr="00D629EF" w:rsidRDefault="00621AE5" w:rsidP="00621AE5">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21AE5" w:rsidRPr="00D629EF" w:rsidTr="004C5148">
        <w:tc>
          <w:tcPr>
            <w:tcW w:w="1526"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621AE5" w:rsidRPr="00D629EF" w:rsidTr="004C5148">
        <w:tc>
          <w:tcPr>
            <w:tcW w:w="1526" w:type="dxa"/>
          </w:tcPr>
          <w:p w:rsidR="00621AE5" w:rsidRPr="00D629EF" w:rsidRDefault="00621AE5" w:rsidP="004C5148">
            <w:pPr>
              <w:keepNext/>
              <w:keepLines/>
              <w:spacing w:after="0"/>
              <w:rPr>
                <w:rFonts w:ascii="Arial" w:hAnsi="Arial" w:cs="Arial"/>
                <w:i/>
                <w:sz w:val="18"/>
                <w:szCs w:val="18"/>
                <w:lang w:eastAsia="ja-JP"/>
              </w:rPr>
            </w:pPr>
            <w:r w:rsidRPr="00D629EF">
              <w:rPr>
                <w:rFonts w:ascii="Arial" w:hAnsi="Arial" w:cs="Arial"/>
                <w:sz w:val="18"/>
                <w:szCs w:val="18"/>
                <w:lang w:eastAsia="ja-JP"/>
              </w:rPr>
              <w:t xml:space="preserve">CHOICE </w:t>
            </w:r>
            <w:r w:rsidRPr="00D629EF">
              <w:rPr>
                <w:rFonts w:ascii="Arial" w:hAnsi="Arial" w:cs="Arial"/>
                <w:i/>
                <w:sz w:val="18"/>
                <w:szCs w:val="18"/>
                <w:lang w:eastAsia="ja-JP"/>
              </w:rPr>
              <w:t>Cause Group</w:t>
            </w:r>
          </w:p>
        </w:tc>
        <w:tc>
          <w:tcPr>
            <w:tcW w:w="1134"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hAnsi="Arial" w:cs="Arial"/>
                <w:i/>
                <w:sz w:val="18"/>
                <w:szCs w:val="18"/>
                <w:lang w:eastAsia="ja-JP"/>
              </w:rPr>
              <w:t>Radio Network Layer</w:t>
            </w:r>
          </w:p>
        </w:tc>
        <w:tc>
          <w:tcPr>
            <w:tcW w:w="1134" w:type="dxa"/>
          </w:tcPr>
          <w:p w:rsidR="00621AE5" w:rsidRPr="00D629EF" w:rsidRDefault="00621AE5" w:rsidP="004C5148">
            <w:pPr>
              <w:keepNext/>
              <w:keepLines/>
              <w:spacing w:after="0"/>
              <w:rPr>
                <w:rFonts w:ascii="Arial" w:hAnsi="Arial" w:cs="Arial"/>
                <w:sz w:val="18"/>
                <w:szCs w:val="18"/>
                <w:lang w:eastAsia="ja-JP"/>
              </w:rPr>
            </w:pP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284"/>
              <w:rPr>
                <w:rFonts w:ascii="Arial" w:hAnsi="Arial" w:cs="Arial"/>
                <w:sz w:val="18"/>
                <w:szCs w:val="18"/>
                <w:lang w:eastAsia="ja-JP"/>
              </w:rPr>
            </w:pPr>
            <w:r w:rsidRPr="00D629EF">
              <w:rPr>
                <w:rFonts w:ascii="Arial" w:hAnsi="Arial" w:cs="Arial"/>
                <w:sz w:val="18"/>
                <w:szCs w:val="18"/>
                <w:lang w:eastAsia="ja-JP"/>
              </w:rPr>
              <w:t xml:space="preserve">&gt;&gt;Radio Network Layer Cause </w:t>
            </w:r>
          </w:p>
        </w:tc>
        <w:tc>
          <w:tcPr>
            <w:tcW w:w="1134"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gNB-CU-CP UE E1AP ID, </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gNB-CU-UP UE E1AP ID, </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inconsistent pair of UE E1AP ID, </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Interaction with other procedure, </w:t>
            </w:r>
          </w:p>
          <w:p w:rsidR="00621AE5" w:rsidRPr="00D629EF" w:rsidRDefault="00621AE5" w:rsidP="004C5148">
            <w:pPr>
              <w:keepNext/>
              <w:keepLines/>
              <w:spacing w:after="0"/>
              <w:rPr>
                <w:rFonts w:ascii="Arial" w:hAnsi="Arial" w:cs="Arial"/>
                <w:noProof/>
              </w:rPr>
            </w:pPr>
            <w:r w:rsidRPr="00D629EF">
              <w:rPr>
                <w:rFonts w:ascii="Arial" w:hAnsi="Arial" w:cs="Arial"/>
                <w:sz w:val="18"/>
                <w:szCs w:val="18"/>
                <w:lang w:eastAsia="ja-JP"/>
              </w:rPr>
              <w:t xml:space="preserve">PDCP Count Wrap Around, </w:t>
            </w:r>
          </w:p>
          <w:p w:rsidR="00621AE5" w:rsidRPr="00D629EF" w:rsidRDefault="00621AE5" w:rsidP="004C5148">
            <w:pPr>
              <w:keepNext/>
              <w:keepLines/>
              <w:spacing w:after="0"/>
              <w:rPr>
                <w:rFonts w:ascii="Arial" w:hAnsi="Arial" w:cs="Arial"/>
                <w:noProof/>
                <w:sz w:val="18"/>
                <w:szCs w:val="18"/>
              </w:rPr>
            </w:pPr>
            <w:bookmarkStart w:id="43" w:name="_Hlk516839740"/>
            <w:r w:rsidRPr="00D629EF">
              <w:rPr>
                <w:rFonts w:ascii="Arial" w:hAnsi="Arial" w:cs="Arial"/>
                <w:noProof/>
                <w:sz w:val="18"/>
                <w:szCs w:val="18"/>
              </w:rPr>
              <w:t>Not supported QCI value,</w:t>
            </w:r>
          </w:p>
          <w:p w:rsidR="00621AE5" w:rsidRPr="00D629EF" w:rsidRDefault="00621AE5" w:rsidP="004C5148">
            <w:pPr>
              <w:pStyle w:val="TAL"/>
              <w:rPr>
                <w:rFonts w:cs="Arial"/>
                <w:noProof/>
                <w:szCs w:val="18"/>
                <w:lang w:eastAsia="ja-JP"/>
              </w:rPr>
            </w:pPr>
            <w:r w:rsidRPr="00D629EF">
              <w:rPr>
                <w:rFonts w:cs="Arial"/>
                <w:noProof/>
                <w:szCs w:val="18"/>
                <w:lang w:eastAsia="ja-JP"/>
              </w:rPr>
              <w:t>Not supported 5QI value,</w:t>
            </w:r>
          </w:p>
          <w:p w:rsidR="00621AE5" w:rsidRPr="00D629EF" w:rsidRDefault="00621AE5" w:rsidP="004C5148">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rsidR="00621AE5" w:rsidRPr="00D629EF" w:rsidRDefault="00621AE5" w:rsidP="004C5148">
            <w:pPr>
              <w:pStyle w:val="TAL"/>
              <w:rPr>
                <w:rFonts w:cs="Arial"/>
                <w:noProof/>
                <w:szCs w:val="18"/>
                <w:lang w:eastAsia="ja-JP"/>
              </w:rPr>
            </w:pPr>
            <w:r w:rsidRPr="00D629EF">
              <w:rPr>
                <w:rFonts w:cs="Arial"/>
                <w:noProof/>
                <w:szCs w:val="18"/>
                <w:lang w:eastAsia="ja-JP"/>
              </w:rPr>
              <w:t>Integrity protection algorithms not supported,</w:t>
            </w:r>
          </w:p>
          <w:p w:rsidR="00621AE5" w:rsidRPr="00D629EF" w:rsidRDefault="00621AE5" w:rsidP="004C5148">
            <w:pPr>
              <w:pStyle w:val="TAL"/>
              <w:rPr>
                <w:rFonts w:cs="Arial"/>
                <w:noProof/>
                <w:szCs w:val="18"/>
                <w:lang w:eastAsia="ja-JP"/>
              </w:rPr>
            </w:pPr>
            <w:r w:rsidRPr="00D629EF">
              <w:rPr>
                <w:rFonts w:cs="Arial"/>
                <w:noProof/>
                <w:szCs w:val="18"/>
                <w:lang w:eastAsia="ja-JP"/>
              </w:rPr>
              <w:t xml:space="preserve">UP integrity protection not possible, </w:t>
            </w:r>
          </w:p>
          <w:p w:rsidR="00621AE5" w:rsidRPr="00D629EF" w:rsidRDefault="00621AE5" w:rsidP="004C5148">
            <w:pPr>
              <w:pStyle w:val="TAL"/>
              <w:rPr>
                <w:rFonts w:cs="Arial"/>
                <w:noProof/>
                <w:szCs w:val="18"/>
                <w:lang w:eastAsia="ja-JP"/>
              </w:rPr>
            </w:pPr>
            <w:r w:rsidRPr="00D629EF">
              <w:rPr>
                <w:rFonts w:cs="Arial"/>
                <w:noProof/>
                <w:szCs w:val="18"/>
                <w:lang w:eastAsia="ja-JP"/>
              </w:rPr>
              <w:t>UP confidentiality protection not possible,</w:t>
            </w:r>
          </w:p>
          <w:p w:rsidR="00621AE5" w:rsidRPr="00D629EF" w:rsidRDefault="00621AE5" w:rsidP="004C5148">
            <w:pPr>
              <w:pStyle w:val="TAL"/>
              <w:rPr>
                <w:rFonts w:cs="Arial"/>
                <w:noProof/>
                <w:szCs w:val="18"/>
                <w:lang w:eastAsia="ja-JP"/>
              </w:rPr>
            </w:pPr>
            <w:r w:rsidRPr="00D629EF">
              <w:rPr>
                <w:rFonts w:cs="Arial"/>
                <w:noProof/>
                <w:szCs w:val="18"/>
                <w:lang w:eastAsia="ja-JP"/>
              </w:rPr>
              <w:t>Multiple PDU Session ID Instances,</w:t>
            </w:r>
          </w:p>
          <w:p w:rsidR="00621AE5" w:rsidRPr="00D629EF" w:rsidRDefault="00621AE5" w:rsidP="004C5148">
            <w:pPr>
              <w:pStyle w:val="TAL"/>
              <w:rPr>
                <w:rFonts w:cs="Arial"/>
                <w:noProof/>
                <w:szCs w:val="18"/>
                <w:lang w:eastAsia="ja-JP"/>
              </w:rPr>
            </w:pPr>
            <w:r w:rsidRPr="00D629EF">
              <w:rPr>
                <w:rFonts w:cs="Arial"/>
                <w:noProof/>
                <w:szCs w:val="18"/>
                <w:lang w:eastAsia="ja-JP"/>
              </w:rPr>
              <w:t>Unknown PDU Session ID,</w:t>
            </w:r>
          </w:p>
          <w:p w:rsidR="00621AE5" w:rsidRPr="00D629EF" w:rsidRDefault="00621AE5" w:rsidP="004C5148">
            <w:pPr>
              <w:pStyle w:val="TAL"/>
              <w:rPr>
                <w:rFonts w:cs="Arial"/>
                <w:noProof/>
                <w:szCs w:val="18"/>
                <w:lang w:eastAsia="ja-JP"/>
              </w:rPr>
            </w:pPr>
            <w:r w:rsidRPr="00D629EF">
              <w:rPr>
                <w:rFonts w:cs="Arial"/>
                <w:noProof/>
                <w:szCs w:val="18"/>
                <w:lang w:eastAsia="ja-JP"/>
              </w:rPr>
              <w:t>Multiple QoS Flow ID Instances,</w:t>
            </w:r>
          </w:p>
          <w:p w:rsidR="00621AE5" w:rsidRPr="00D629EF" w:rsidRDefault="00621AE5" w:rsidP="004C5148">
            <w:pPr>
              <w:pStyle w:val="TAL"/>
              <w:rPr>
                <w:rFonts w:cs="Arial"/>
                <w:noProof/>
                <w:szCs w:val="18"/>
                <w:lang w:eastAsia="ja-JP"/>
              </w:rPr>
            </w:pPr>
            <w:r w:rsidRPr="00D629EF">
              <w:rPr>
                <w:rFonts w:cs="Arial"/>
                <w:noProof/>
                <w:szCs w:val="18"/>
                <w:lang w:eastAsia="ja-JP"/>
              </w:rPr>
              <w:t>Unknown QoS Flow ID,</w:t>
            </w:r>
          </w:p>
          <w:p w:rsidR="00621AE5" w:rsidRPr="00D629EF" w:rsidRDefault="00621AE5" w:rsidP="004C5148">
            <w:pPr>
              <w:pStyle w:val="TAL"/>
              <w:rPr>
                <w:rFonts w:cs="Arial"/>
                <w:noProof/>
                <w:szCs w:val="18"/>
                <w:lang w:eastAsia="ja-JP"/>
              </w:rPr>
            </w:pPr>
            <w:r w:rsidRPr="00D629EF">
              <w:rPr>
                <w:rFonts w:cs="Arial"/>
                <w:noProof/>
                <w:szCs w:val="18"/>
                <w:lang w:eastAsia="ja-JP"/>
              </w:rPr>
              <w:t>Multiple DRB ID Instances,</w:t>
            </w:r>
          </w:p>
          <w:p w:rsidR="00621AE5" w:rsidRPr="00D629EF" w:rsidRDefault="00621AE5" w:rsidP="004C5148">
            <w:pPr>
              <w:pStyle w:val="TAL"/>
              <w:rPr>
                <w:rFonts w:cs="Arial"/>
                <w:noProof/>
                <w:szCs w:val="18"/>
                <w:lang w:eastAsia="ja-JP"/>
              </w:rPr>
            </w:pPr>
            <w:r w:rsidRPr="00D629EF">
              <w:rPr>
                <w:rFonts w:cs="Arial"/>
                <w:noProof/>
                <w:szCs w:val="18"/>
                <w:lang w:eastAsia="ja-JP"/>
              </w:rPr>
              <w:t>Unknown DRB ID,</w:t>
            </w:r>
          </w:p>
          <w:p w:rsidR="00621AE5" w:rsidRPr="00D629EF" w:rsidRDefault="00621AE5" w:rsidP="004C5148">
            <w:pPr>
              <w:pStyle w:val="TAL"/>
              <w:rPr>
                <w:rFonts w:cs="Arial"/>
                <w:noProof/>
                <w:szCs w:val="18"/>
                <w:lang w:eastAsia="ja-JP"/>
              </w:rPr>
            </w:pPr>
            <w:r w:rsidRPr="00D629EF">
              <w:rPr>
                <w:rFonts w:cs="Arial"/>
                <w:noProof/>
                <w:szCs w:val="18"/>
                <w:lang w:eastAsia="ja-JP"/>
              </w:rPr>
              <w:t>Invalid QoS combination,</w:t>
            </w:r>
          </w:p>
          <w:p w:rsidR="00621AE5" w:rsidRPr="00D629EF" w:rsidRDefault="00621AE5" w:rsidP="004C5148">
            <w:pPr>
              <w:pStyle w:val="TAL"/>
              <w:rPr>
                <w:rFonts w:cs="Arial"/>
                <w:noProof/>
                <w:szCs w:val="18"/>
                <w:lang w:eastAsia="ja-JP"/>
              </w:rPr>
            </w:pPr>
            <w:r w:rsidRPr="00D629EF">
              <w:rPr>
                <w:rFonts w:cs="Arial"/>
                <w:noProof/>
                <w:szCs w:val="18"/>
                <w:lang w:eastAsia="ja-JP"/>
              </w:rPr>
              <w:t>Procedure cancelled,</w:t>
            </w:r>
          </w:p>
          <w:p w:rsidR="00621AE5" w:rsidRPr="00D629EF" w:rsidRDefault="00621AE5" w:rsidP="004C5148">
            <w:pPr>
              <w:pStyle w:val="TAL"/>
              <w:rPr>
                <w:rFonts w:cs="Arial"/>
                <w:noProof/>
                <w:szCs w:val="18"/>
                <w:lang w:eastAsia="ja-JP"/>
              </w:rPr>
            </w:pPr>
            <w:r w:rsidRPr="00D629EF">
              <w:rPr>
                <w:rFonts w:cs="Arial"/>
                <w:noProof/>
                <w:szCs w:val="18"/>
                <w:lang w:eastAsia="ja-JP"/>
              </w:rPr>
              <w:t>Normal release,</w:t>
            </w:r>
          </w:p>
          <w:p w:rsidR="00621AE5" w:rsidRPr="00D629EF" w:rsidRDefault="00621AE5" w:rsidP="004C5148">
            <w:pPr>
              <w:pStyle w:val="TAL"/>
              <w:rPr>
                <w:rFonts w:cs="Arial"/>
                <w:noProof/>
                <w:szCs w:val="18"/>
                <w:lang w:eastAsia="ja-JP"/>
              </w:rPr>
            </w:pPr>
            <w:r w:rsidRPr="00D629EF">
              <w:rPr>
                <w:rFonts w:cs="Arial"/>
                <w:noProof/>
                <w:szCs w:val="18"/>
                <w:lang w:eastAsia="ja-JP"/>
              </w:rPr>
              <w:t>No radio resources available,</w:t>
            </w:r>
          </w:p>
          <w:p w:rsidR="00621AE5" w:rsidRPr="00D629EF" w:rsidRDefault="00621AE5" w:rsidP="004C5148">
            <w:pPr>
              <w:pStyle w:val="TAL"/>
              <w:rPr>
                <w:rFonts w:cs="Arial"/>
                <w:lang w:eastAsia="ja-JP"/>
              </w:rPr>
            </w:pPr>
            <w:r w:rsidRPr="00D629EF">
              <w:rPr>
                <w:rFonts w:cs="Arial"/>
                <w:lang w:eastAsia="ja-JP"/>
              </w:rPr>
              <w:t>Action desirable for radio reasons,</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Resources not available for the slice,</w:t>
            </w:r>
          </w:p>
          <w:p w:rsidR="00621AE5" w:rsidRPr="00D629EF" w:rsidRDefault="00621AE5" w:rsidP="004C51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PDCP configuration not supported,</w:t>
            </w:r>
          </w:p>
          <w:bookmarkEnd w:id="43"/>
          <w:p w:rsidR="00621AE5" w:rsidRPr="00D629EF" w:rsidRDefault="00621AE5" w:rsidP="004C5148">
            <w:pPr>
              <w:pStyle w:val="TAL"/>
            </w:pPr>
            <w:r w:rsidRPr="00D629EF">
              <w:rPr>
                <w:rFonts w:cs="Arial"/>
                <w:szCs w:val="18"/>
                <w:lang w:eastAsia="ja-JP"/>
              </w:rPr>
              <w:t>…</w:t>
            </w:r>
            <w:r w:rsidRPr="00D629EF">
              <w:rPr>
                <w:lang w:eastAsia="ja-JP"/>
              </w:rPr>
              <w:t>,</w:t>
            </w:r>
          </w:p>
          <w:p w:rsidR="00621AE5" w:rsidRPr="00D629EF" w:rsidRDefault="00621AE5" w:rsidP="004C5148">
            <w:pPr>
              <w:pStyle w:val="TAL"/>
              <w:rPr>
                <w:lang w:eastAsia="ja-JP"/>
              </w:rPr>
            </w:pPr>
            <w:r w:rsidRPr="00D629EF">
              <w:rPr>
                <w:lang w:eastAsia="ja-JP"/>
              </w:rPr>
              <w:t>UE DL maximum integrity protected data rate reason,</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UP integrity protection failure, Release due to Pre-Emption</w:t>
            </w:r>
            <w:ins w:id="44" w:author="Huawei" w:date="2020-04-05T12:55:00Z">
              <w:r>
                <w:rPr>
                  <w:rFonts w:ascii="Arial" w:hAnsi="Arial" w:cs="Arial"/>
                  <w:sz w:val="18"/>
                  <w:szCs w:val="18"/>
                  <w:lang w:eastAsia="ja-JP"/>
                </w:rPr>
                <w:t xml:space="preserve">, </w:t>
              </w:r>
              <w:r w:rsidRPr="0009393E">
                <w:rPr>
                  <w:rFonts w:ascii="Arial" w:hAnsi="Arial" w:cs="Arial"/>
                  <w:sz w:val="18"/>
                  <w:szCs w:val="18"/>
                  <w:lang w:eastAsia="ja-JP"/>
                </w:rPr>
                <w:t>PNI-NPN</w:t>
              </w:r>
              <w:r w:rsidRPr="006D2956">
                <w:rPr>
                  <w:rFonts w:ascii="Arial" w:hAnsi="Arial" w:cs="Arial"/>
                  <w:sz w:val="18"/>
                  <w:szCs w:val="18"/>
                  <w:lang w:eastAsia="ja-JP"/>
                </w:rPr>
                <w:t xml:space="preserve">(s) not supported, </w:t>
              </w:r>
              <w:r>
                <w:rPr>
                  <w:rFonts w:ascii="Arial" w:hAnsi="Arial" w:cs="Arial"/>
                  <w:sz w:val="18"/>
                  <w:szCs w:val="18"/>
                  <w:lang w:eastAsia="ja-JP"/>
                </w:rPr>
                <w:t>SNPN</w:t>
              </w:r>
              <w:r w:rsidRPr="006D2956">
                <w:rPr>
                  <w:rFonts w:ascii="Arial" w:hAnsi="Arial" w:cs="Arial"/>
                  <w:sz w:val="18"/>
                  <w:szCs w:val="18"/>
                  <w:lang w:eastAsia="ja-JP"/>
                </w:rPr>
                <w:t>(s) not supported</w:t>
              </w:r>
            </w:ins>
            <w:r w:rsidRPr="00D629EF">
              <w:rPr>
                <w:rFonts w:ascii="Arial" w:hAnsi="Arial" w:cs="Arial"/>
                <w:sz w:val="18"/>
                <w:szCs w:val="18"/>
                <w:lang w:eastAsia="ja-JP"/>
              </w:rPr>
              <w:t>)</w:t>
            </w: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&gt;Transport Layer</w:t>
            </w:r>
          </w:p>
        </w:tc>
        <w:tc>
          <w:tcPr>
            <w:tcW w:w="1134" w:type="dxa"/>
          </w:tcPr>
          <w:p w:rsidR="00621AE5" w:rsidRPr="00D629EF" w:rsidRDefault="00621AE5" w:rsidP="004C5148">
            <w:pPr>
              <w:keepNext/>
              <w:keepLines/>
              <w:spacing w:after="0"/>
              <w:rPr>
                <w:rFonts w:ascii="Arial" w:hAnsi="Arial" w:cs="Arial"/>
                <w:sz w:val="18"/>
                <w:szCs w:val="18"/>
                <w:lang w:eastAsia="ja-JP"/>
              </w:rPr>
            </w:pP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284"/>
              <w:rPr>
                <w:rFonts w:ascii="Arial" w:hAnsi="Arial" w:cs="Arial"/>
                <w:sz w:val="18"/>
                <w:szCs w:val="18"/>
                <w:lang w:eastAsia="ja-JP"/>
              </w:rPr>
            </w:pPr>
            <w:r w:rsidRPr="00D629EF">
              <w:rPr>
                <w:rFonts w:ascii="Arial" w:hAnsi="Arial" w:cs="Arial"/>
                <w:sz w:val="18"/>
                <w:szCs w:val="18"/>
                <w:lang w:eastAsia="ja-JP"/>
              </w:rPr>
              <w:t>&gt;&gt;Transport Layer Cause</w:t>
            </w:r>
          </w:p>
        </w:tc>
        <w:tc>
          <w:tcPr>
            <w:tcW w:w="1134"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 …)</w:t>
            </w: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&gt;Protocol</w:t>
            </w:r>
          </w:p>
        </w:tc>
        <w:tc>
          <w:tcPr>
            <w:tcW w:w="1134" w:type="dxa"/>
          </w:tcPr>
          <w:p w:rsidR="00621AE5" w:rsidRPr="00D629EF" w:rsidRDefault="00621AE5" w:rsidP="004C5148">
            <w:pPr>
              <w:keepNext/>
              <w:keepLines/>
              <w:spacing w:after="0"/>
              <w:rPr>
                <w:rFonts w:ascii="Arial" w:hAnsi="Arial" w:cs="Arial"/>
                <w:sz w:val="18"/>
                <w:szCs w:val="18"/>
                <w:lang w:eastAsia="ja-JP"/>
              </w:rPr>
            </w:pP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284"/>
              <w:rPr>
                <w:rFonts w:ascii="Arial" w:hAnsi="Arial" w:cs="Arial"/>
                <w:sz w:val="18"/>
                <w:szCs w:val="18"/>
                <w:lang w:eastAsia="ja-JP"/>
              </w:rPr>
            </w:pPr>
            <w:r w:rsidRPr="00D629EF">
              <w:rPr>
                <w:rFonts w:ascii="Arial" w:hAnsi="Arial" w:cs="Arial"/>
                <w:sz w:val="18"/>
                <w:szCs w:val="18"/>
                <w:lang w:eastAsia="ja-JP"/>
              </w:rPr>
              <w:t>&gt;&gt;Protocol Cause</w:t>
            </w:r>
          </w:p>
        </w:tc>
        <w:tc>
          <w:tcPr>
            <w:tcW w:w="1134"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(Transfer Syntax Error,</w:t>
            </w:r>
            <w:r w:rsidRPr="00D629EF">
              <w:rPr>
                <w:rFonts w:ascii="Arial" w:hAnsi="Arial" w:cs="Arial"/>
                <w:sz w:val="18"/>
                <w:szCs w:val="18"/>
                <w:lang w:eastAsia="ja-JP"/>
              </w:rPr>
              <w:br/>
              <w:t>Abstract Syntax Error (Reject),</w:t>
            </w:r>
            <w:r w:rsidRPr="00D629EF">
              <w:rPr>
                <w:rFonts w:ascii="Arial" w:hAnsi="Arial" w:cs="Arial"/>
                <w:sz w:val="18"/>
                <w:szCs w:val="18"/>
                <w:lang w:eastAsia="ja-JP"/>
              </w:rPr>
              <w:br/>
              <w:t>Abstract Syntax Error (Ignore and Notify),</w:t>
            </w:r>
            <w:r w:rsidRPr="00D629EF">
              <w:rPr>
                <w:rFonts w:ascii="Arial" w:hAnsi="Arial" w:cs="Arial"/>
                <w:sz w:val="18"/>
                <w:szCs w:val="18"/>
                <w:lang w:eastAsia="ja-JP"/>
              </w:rPr>
              <w:br/>
              <w:t>Message not Compatible with Receiver State,</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 Unspecified, …)</w:t>
            </w: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w:t>
            </w:r>
            <w:proofErr w:type="spellStart"/>
            <w:r w:rsidRPr="00D629EF">
              <w:rPr>
                <w:rFonts w:ascii="Arial" w:hAnsi="Arial" w:cs="Arial"/>
                <w:i/>
                <w:sz w:val="18"/>
                <w:szCs w:val="18"/>
                <w:lang w:eastAsia="ja-JP"/>
              </w:rPr>
              <w:t>Misc</w:t>
            </w:r>
            <w:proofErr w:type="spellEnd"/>
          </w:p>
        </w:tc>
        <w:tc>
          <w:tcPr>
            <w:tcW w:w="1134" w:type="dxa"/>
          </w:tcPr>
          <w:p w:rsidR="00621AE5" w:rsidRPr="00D629EF" w:rsidRDefault="00621AE5" w:rsidP="004C5148">
            <w:pPr>
              <w:keepNext/>
              <w:keepLines/>
              <w:spacing w:after="0"/>
              <w:rPr>
                <w:rFonts w:ascii="Arial" w:hAnsi="Arial" w:cs="Arial"/>
                <w:sz w:val="18"/>
                <w:szCs w:val="18"/>
                <w:lang w:eastAsia="ja-JP"/>
              </w:rPr>
            </w:pP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p>
        </w:tc>
        <w:tc>
          <w:tcPr>
            <w:tcW w:w="1276" w:type="dxa"/>
          </w:tcPr>
          <w:p w:rsidR="00621AE5" w:rsidRPr="00D629EF" w:rsidRDefault="00621AE5" w:rsidP="004C5148">
            <w:pPr>
              <w:keepNext/>
              <w:keepLines/>
              <w:spacing w:after="0"/>
              <w:rPr>
                <w:rFonts w:ascii="Arial" w:hAnsi="Arial" w:cs="Arial"/>
                <w:sz w:val="18"/>
                <w:szCs w:val="18"/>
                <w:lang w:eastAsia="ja-JP"/>
              </w:rPr>
            </w:pPr>
          </w:p>
        </w:tc>
      </w:tr>
      <w:tr w:rsidR="00621AE5" w:rsidRPr="00D629EF" w:rsidTr="004C5148">
        <w:tc>
          <w:tcPr>
            <w:tcW w:w="1526" w:type="dxa"/>
          </w:tcPr>
          <w:p w:rsidR="00621AE5" w:rsidRPr="00D629EF" w:rsidRDefault="00621AE5" w:rsidP="004C5148">
            <w:pPr>
              <w:keepNext/>
              <w:keepLines/>
              <w:spacing w:after="0"/>
              <w:ind w:left="284"/>
              <w:rPr>
                <w:rFonts w:ascii="Arial" w:hAnsi="Arial" w:cs="Arial"/>
                <w:sz w:val="18"/>
                <w:szCs w:val="18"/>
                <w:lang w:eastAsia="ja-JP"/>
              </w:rPr>
            </w:pPr>
            <w:r w:rsidRPr="00D629EF">
              <w:rPr>
                <w:rFonts w:ascii="Arial" w:hAnsi="Arial" w:cs="Arial"/>
                <w:sz w:val="18"/>
                <w:szCs w:val="18"/>
                <w:lang w:eastAsia="ja-JP"/>
              </w:rPr>
              <w:t>&gt;&gt;Miscellaneous Cause</w:t>
            </w:r>
          </w:p>
        </w:tc>
        <w:tc>
          <w:tcPr>
            <w:tcW w:w="1134"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621AE5" w:rsidRPr="00D629EF" w:rsidRDefault="00621AE5" w:rsidP="004C5148">
            <w:pPr>
              <w:keepNext/>
              <w:keepLines/>
              <w:spacing w:after="0"/>
              <w:rPr>
                <w:rFonts w:ascii="Arial" w:hAnsi="Arial" w:cs="Arial"/>
                <w:sz w:val="18"/>
                <w:szCs w:val="18"/>
                <w:lang w:eastAsia="ja-JP"/>
              </w:rPr>
            </w:pPr>
          </w:p>
        </w:tc>
        <w:tc>
          <w:tcPr>
            <w:tcW w:w="4536"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(Control Processing Overload, Not enough User Plane Processing Resources,</w:t>
            </w:r>
            <w:r w:rsidRPr="00D629EF">
              <w:rPr>
                <w:rFonts w:ascii="Arial" w:hAnsi="Arial" w:cs="Arial"/>
                <w:sz w:val="18"/>
                <w:szCs w:val="18"/>
                <w:lang w:eastAsia="ja-JP"/>
              </w:rPr>
              <w:br/>
              <w:t>Hardware Failure,</w:t>
            </w:r>
            <w:r w:rsidRPr="00D629EF">
              <w:rPr>
                <w:rFonts w:ascii="Arial" w:hAnsi="Arial" w:cs="Arial"/>
                <w:sz w:val="18"/>
                <w:szCs w:val="18"/>
                <w:lang w:eastAsia="ja-JP"/>
              </w:rPr>
              <w:br/>
              <w:t>O&amp;M Intervention,</w:t>
            </w:r>
            <w:r w:rsidRPr="00D629EF">
              <w:rPr>
                <w:rFonts w:ascii="Arial" w:hAnsi="Arial" w:cs="Arial"/>
                <w:sz w:val="18"/>
                <w:szCs w:val="18"/>
                <w:lang w:eastAsia="ja-JP"/>
              </w:rPr>
              <w:br/>
              <w:t>Unspecified, …)</w:t>
            </w:r>
          </w:p>
        </w:tc>
        <w:tc>
          <w:tcPr>
            <w:tcW w:w="1276" w:type="dxa"/>
          </w:tcPr>
          <w:p w:rsidR="00621AE5" w:rsidRPr="00D629EF" w:rsidRDefault="00621AE5" w:rsidP="004C5148">
            <w:pPr>
              <w:keepNext/>
              <w:keepLines/>
              <w:spacing w:after="0"/>
              <w:rPr>
                <w:rFonts w:ascii="Arial" w:hAnsi="Arial" w:cs="Arial"/>
                <w:sz w:val="18"/>
                <w:szCs w:val="18"/>
                <w:lang w:eastAsia="ja-JP"/>
              </w:rPr>
            </w:pPr>
          </w:p>
        </w:tc>
      </w:tr>
    </w:tbl>
    <w:p w:rsidR="00621AE5" w:rsidRPr="00D629EF" w:rsidRDefault="00621AE5" w:rsidP="00621AE5">
      <w:pPr>
        <w:rPr>
          <w:rFonts w:eastAsia="MS Mincho"/>
        </w:rPr>
      </w:pPr>
    </w:p>
    <w:p w:rsidR="00621AE5" w:rsidRPr="00D629EF" w:rsidRDefault="00621AE5" w:rsidP="00621AE5">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21AE5" w:rsidRPr="00D629EF" w:rsidTr="004C5148">
        <w:tc>
          <w:tcPr>
            <w:tcW w:w="3118"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rsidR="00621AE5" w:rsidRPr="00D629EF" w:rsidRDefault="00621AE5" w:rsidP="004C51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621AE5" w:rsidRPr="00D629EF" w:rsidTr="004C5148">
        <w:tc>
          <w:tcPr>
            <w:tcW w:w="3118"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Sent for radio network layer cause when none of the specified cause values applies.</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both UE E1AP IDs are unknown, or are known but do not define a single UE context.</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an ongoing interaction with another procedure.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val="en-US"/>
              </w:rPr>
              <w:t>PDCP COUNT approaches the maximum value.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val="en-US"/>
              </w:rPr>
            </w:pPr>
            <w:r w:rsidRPr="00D629EF">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val="en-US"/>
              </w:rPr>
            </w:pPr>
            <w:r w:rsidRPr="00D629EF">
              <w:rPr>
                <w:rFonts w:ascii="Arial" w:hAnsi="Arial" w:cs="Arial"/>
                <w:sz w:val="18"/>
                <w:szCs w:val="18"/>
                <w:lang w:eastAsia="ja-JP"/>
              </w:rPr>
              <w:t>The action failed because the requested QCI is not supported.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noProof/>
                <w:sz w:val="18"/>
                <w:szCs w:val="18"/>
              </w:rPr>
            </w:pPr>
            <w:r w:rsidRPr="00D629EF">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requested 5QI is not supported.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rsidR="00621AE5" w:rsidRPr="00D629EF" w:rsidRDefault="00621AE5" w:rsidP="004C5148">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gNB-CU-UP is unable to support the selected encryption algorithm for the UE.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gNB-CU-UP is unable to support the selected integrity protection algorithm for the UE.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pStyle w:val="TAL"/>
              <w:rPr>
                <w:rFonts w:cs="Arial"/>
                <w:noProof/>
                <w:szCs w:val="18"/>
                <w:lang w:eastAsia="ja-JP"/>
              </w:rPr>
            </w:pPr>
            <w:r w:rsidRPr="00D629EF">
              <w:rPr>
                <w:rFonts w:cs="Arial"/>
                <w:noProof/>
                <w:szCs w:val="18"/>
                <w:lang w:eastAsia="ja-JP"/>
              </w:rPr>
              <w:t xml:space="preserve">UP integrity protection not possible </w:t>
            </w:r>
          </w:p>
          <w:p w:rsidR="00621AE5" w:rsidRPr="00D629EF" w:rsidRDefault="00621AE5" w:rsidP="004C514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integrity protection policy.</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confidentiality protection policy</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PDU Session had been provided.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PDU Session ID is unknown.</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QoS flow had been provided.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QoS Flow ID is </w:t>
            </w:r>
            <w:proofErr w:type="spellStart"/>
            <w:r w:rsidRPr="00D629EF">
              <w:rPr>
                <w:rFonts w:ascii="Arial" w:hAnsi="Arial" w:cs="Arial"/>
                <w:sz w:val="18"/>
                <w:szCs w:val="18"/>
                <w:lang w:eastAsia="ja-JP"/>
              </w:rPr>
              <w:t>unknow</w:t>
            </w:r>
            <w:proofErr w:type="spellEnd"/>
            <w:r w:rsidRPr="00D629EF">
              <w:rPr>
                <w:rFonts w:ascii="Arial" w:hAnsi="Arial" w:cs="Arial"/>
                <w:sz w:val="18"/>
                <w:szCs w:val="18"/>
                <w:lang w:eastAsia="ja-JP"/>
              </w:rPr>
              <w:t>.</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DRB had been provided.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DRB ID is </w:t>
            </w:r>
            <w:proofErr w:type="spellStart"/>
            <w:r w:rsidRPr="00D629EF">
              <w:rPr>
                <w:rFonts w:ascii="Arial" w:hAnsi="Arial" w:cs="Arial"/>
                <w:sz w:val="18"/>
                <w:szCs w:val="18"/>
                <w:lang w:eastAsia="ja-JP"/>
              </w:rPr>
              <w:t>unknow</w:t>
            </w:r>
            <w:proofErr w:type="spellEnd"/>
            <w:r w:rsidRPr="00D629EF">
              <w:rPr>
                <w:rFonts w:ascii="Arial" w:hAnsi="Arial" w:cs="Arial"/>
                <w:sz w:val="18"/>
                <w:szCs w:val="18"/>
                <w:lang w:eastAsia="ja-JP"/>
              </w:rPr>
              <w:t>.</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was failed because of invalid QoS combination</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pStyle w:val="TAL"/>
              <w:rPr>
                <w:rFonts w:cs="Arial"/>
                <w:noProof/>
                <w:szCs w:val="18"/>
                <w:lang w:eastAsia="ja-JP"/>
              </w:rPr>
            </w:pPr>
            <w:r w:rsidRPr="00D629EF">
              <w:rPr>
                <w:rFonts w:cs="Arial"/>
                <w:noProof/>
                <w:szCs w:val="18"/>
                <w:lang w:eastAsia="ja-JP"/>
              </w:rPr>
              <w:t>Procedure cancelled</w:t>
            </w:r>
          </w:p>
          <w:p w:rsidR="00621AE5" w:rsidRPr="00D629EF" w:rsidRDefault="00621AE5" w:rsidP="004C514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sending node cancelled the procedure due to other urgent actions to be performed.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pStyle w:val="TAL"/>
              <w:rPr>
                <w:rFonts w:cs="Arial"/>
                <w:noProof/>
                <w:szCs w:val="18"/>
                <w:lang w:eastAsia="ja-JP"/>
              </w:rPr>
            </w:pPr>
            <w:r w:rsidRPr="00D629EF">
              <w:rPr>
                <w:rFonts w:cs="Arial"/>
                <w:noProof/>
                <w:szCs w:val="18"/>
                <w:lang w:eastAsia="ja-JP"/>
              </w:rPr>
              <w:t>Normal release</w:t>
            </w:r>
          </w:p>
          <w:p w:rsidR="00621AE5" w:rsidRPr="00D629EF" w:rsidRDefault="00621AE5" w:rsidP="004C514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 normal release of the UE (e.g. because of mobility) and does not indicate an error.</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requested node doesn’t have sufficient radio resources available.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keepNext/>
              <w:keepLines/>
              <w:spacing w:after="0"/>
              <w:rPr>
                <w:rFonts w:ascii="Arial" w:hAnsi="Arial" w:cs="Arial"/>
                <w:sz w:val="18"/>
                <w:szCs w:val="18"/>
                <w:lang w:eastAsia="ja-JP"/>
              </w:rPr>
            </w:pPr>
            <w:r w:rsidRPr="00D629EF">
              <w:rPr>
                <w:rFonts w:ascii="Arial" w:hAnsi="Arial" w:cs="Arial"/>
                <w:sz w:val="18"/>
                <w:szCs w:val="18"/>
                <w:lang w:eastAsia="ja-JP"/>
              </w:rPr>
              <w:t>The reason for requesting the action is radio related.</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rPr>
              <w:t>The requested resources are not available for the slice.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rPr>
            </w:pPr>
            <w:r w:rsidRPr="00D629EF">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rPr>
            </w:pPr>
            <w:r w:rsidRPr="00D629EF">
              <w:rPr>
                <w:rFonts w:ascii="Arial" w:hAnsi="Arial" w:cs="Arial"/>
                <w:sz w:val="18"/>
                <w:szCs w:val="18"/>
                <w:lang w:eastAsia="ja-JP"/>
              </w:rPr>
              <w:t>The gNB-CU-UP is unable to support the selected PDCP configuration for the UE.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lang w:eastAsia="ja-JP"/>
              </w:rPr>
              <w:t>The request is not accepted in order to comply with the maximum downlink data rate for integrity protection supported by the UE.</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noProof/>
                <w:sz w:val="18"/>
                <w:szCs w:val="18"/>
                <w:lang w:eastAsia="ja-JP"/>
              </w:rPr>
            </w:pPr>
            <w:r w:rsidRPr="00D629EF">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lang w:eastAsia="ja-JP"/>
              </w:rPr>
            </w:pPr>
            <w:r w:rsidRPr="00D629EF">
              <w:rPr>
                <w:rFonts w:ascii="Arial" w:hAnsi="Arial" w:cs="Arial"/>
                <w:sz w:val="18"/>
                <w:szCs w:val="18"/>
              </w:rPr>
              <w:t>The gNB-CU-UP detects an integrity protection failure in the UL PDU.</w:t>
            </w:r>
          </w:p>
        </w:tc>
      </w:tr>
      <w:tr w:rsidR="00621AE5" w:rsidRPr="00D629EF" w:rsidTr="004C5148">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rPr>
            </w:pPr>
            <w:r w:rsidRPr="00D629EF">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rFonts w:ascii="Arial" w:hAnsi="Arial" w:cs="Arial"/>
                <w:sz w:val="18"/>
                <w:szCs w:val="18"/>
              </w:rPr>
            </w:pPr>
            <w:r w:rsidRPr="00D629EF">
              <w:rPr>
                <w:rFonts w:ascii="Arial" w:hAnsi="Arial" w:cs="Arial"/>
                <w:sz w:val="18"/>
                <w:szCs w:val="18"/>
                <w:lang w:eastAsia="ja-JP"/>
              </w:rPr>
              <w:t>Release is initiated due to pre-emption.</w:t>
            </w:r>
          </w:p>
        </w:tc>
      </w:tr>
      <w:tr w:rsidR="00621AE5" w:rsidRPr="00D629EF" w:rsidTr="004C5148">
        <w:trPr>
          <w:ins w:id="45" w:author="Huawei" w:date="2020-04-05T12:56:00Z"/>
        </w:trPr>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ins w:id="46" w:author="Huawei" w:date="2020-04-05T12:56:00Z"/>
                <w:rFonts w:ascii="Arial" w:hAnsi="Arial" w:cs="Arial"/>
                <w:noProof/>
                <w:sz w:val="18"/>
                <w:szCs w:val="18"/>
                <w:lang w:eastAsia="ja-JP"/>
              </w:rPr>
            </w:pPr>
            <w:ins w:id="47" w:author="Huawei" w:date="2020-04-05T12:56:00Z">
              <w:r w:rsidRPr="00621AE5">
                <w:rPr>
                  <w:rFonts w:ascii="Arial" w:hAnsi="Arial" w:cs="Arial"/>
                  <w:noProof/>
                  <w:sz w:val="18"/>
                  <w:szCs w:val="18"/>
                  <w:lang w:eastAsia="ja-JP"/>
                </w:rPr>
                <w:t>PNI-NPN(s) not supported</w:t>
              </w:r>
            </w:ins>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ins w:id="48" w:author="Huawei" w:date="2020-04-05T12:56:00Z"/>
                <w:rFonts w:ascii="Arial" w:hAnsi="Arial" w:cs="Arial"/>
                <w:sz w:val="18"/>
                <w:szCs w:val="18"/>
                <w:lang w:eastAsia="ja-JP"/>
              </w:rPr>
            </w:pPr>
            <w:ins w:id="49" w:author="Huawei" w:date="2020-04-05T12:56:00Z">
              <w:r w:rsidRPr="00621AE5">
                <w:rPr>
                  <w:rFonts w:ascii="Arial" w:hAnsi="Arial" w:cs="Arial"/>
                  <w:sz w:val="18"/>
                  <w:szCs w:val="18"/>
                  <w:lang w:eastAsia="ja-JP"/>
                </w:rPr>
                <w:t>The request is not accepted due to the PNI-NPN(s) not supported.</w:t>
              </w:r>
            </w:ins>
          </w:p>
        </w:tc>
      </w:tr>
      <w:tr w:rsidR="00621AE5" w:rsidRPr="00D629EF" w:rsidTr="004C5148">
        <w:trPr>
          <w:ins w:id="50" w:author="Huawei" w:date="2020-04-05T12:56:00Z"/>
        </w:trPr>
        <w:tc>
          <w:tcPr>
            <w:tcW w:w="3118"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ins w:id="51" w:author="Huawei" w:date="2020-04-05T12:56:00Z"/>
                <w:rFonts w:ascii="Arial" w:hAnsi="Arial" w:cs="Arial"/>
                <w:noProof/>
                <w:sz w:val="18"/>
                <w:szCs w:val="18"/>
                <w:lang w:eastAsia="ja-JP"/>
              </w:rPr>
            </w:pPr>
            <w:ins w:id="52" w:author="Huawei" w:date="2020-04-05T12:56:00Z">
              <w:r w:rsidRPr="00621AE5">
                <w:rPr>
                  <w:rFonts w:ascii="Arial" w:hAnsi="Arial" w:cs="Arial"/>
                  <w:noProof/>
                  <w:sz w:val="18"/>
                  <w:szCs w:val="18"/>
                  <w:lang w:eastAsia="ja-JP"/>
                </w:rPr>
                <w:lastRenderedPageBreak/>
                <w:t>SNPN(s) not supported</w:t>
              </w:r>
            </w:ins>
          </w:p>
        </w:tc>
        <w:tc>
          <w:tcPr>
            <w:tcW w:w="5175" w:type="dxa"/>
            <w:tcBorders>
              <w:top w:val="single" w:sz="4" w:space="0" w:color="auto"/>
              <w:left w:val="single" w:sz="4" w:space="0" w:color="auto"/>
              <w:bottom w:val="single" w:sz="4" w:space="0" w:color="auto"/>
              <w:right w:val="single" w:sz="4" w:space="0" w:color="auto"/>
            </w:tcBorders>
          </w:tcPr>
          <w:p w:rsidR="00621AE5" w:rsidRPr="00D629EF" w:rsidRDefault="00621AE5" w:rsidP="004C5148">
            <w:pPr>
              <w:rPr>
                <w:ins w:id="53" w:author="Huawei" w:date="2020-04-05T12:56:00Z"/>
                <w:rFonts w:ascii="Arial" w:hAnsi="Arial" w:cs="Arial"/>
                <w:sz w:val="18"/>
                <w:szCs w:val="18"/>
                <w:lang w:eastAsia="ja-JP"/>
              </w:rPr>
            </w:pPr>
            <w:ins w:id="54" w:author="Huawei" w:date="2020-04-05T12:56:00Z">
              <w:r>
                <w:rPr>
                  <w:rFonts w:ascii="Arial" w:hAnsi="Arial" w:cs="Arial"/>
                  <w:sz w:val="18"/>
                  <w:szCs w:val="18"/>
                  <w:lang w:eastAsia="ja-JP"/>
                </w:rPr>
                <w:t>The request is not accepted due to the SNPN</w:t>
              </w:r>
              <w:r w:rsidRPr="006D2956">
                <w:rPr>
                  <w:rFonts w:ascii="Arial" w:hAnsi="Arial" w:cs="Arial"/>
                  <w:sz w:val="18"/>
                  <w:szCs w:val="18"/>
                  <w:lang w:eastAsia="ja-JP"/>
                </w:rPr>
                <w:t>(s) not supported</w:t>
              </w:r>
              <w:r>
                <w:rPr>
                  <w:rFonts w:ascii="Arial" w:hAnsi="Arial" w:cs="Arial"/>
                  <w:sz w:val="18"/>
                  <w:szCs w:val="18"/>
                  <w:lang w:eastAsia="ja-JP"/>
                </w:rPr>
                <w:t>.</w:t>
              </w:r>
            </w:ins>
          </w:p>
        </w:tc>
      </w:tr>
    </w:tbl>
    <w:p w:rsidR="00373F22" w:rsidRPr="00621AE5" w:rsidRDefault="00373F22" w:rsidP="00543566"/>
    <w:p w:rsidR="00373F22" w:rsidRDefault="00373F22" w:rsidP="00373F22">
      <w:pPr>
        <w:pStyle w:val="FirstChange"/>
      </w:pPr>
      <w:r>
        <w:t>&lt;&lt;&lt;&lt;&lt;&lt;&lt;&lt;&lt;&lt;&lt;&lt;&lt;&lt;&lt;&lt;&lt;&lt;&lt;&lt; Next Change &gt;&gt;&gt;&gt;&gt;&gt;&gt;&gt;&gt;&gt;&gt;&gt;&gt;&gt;&gt;&gt;&gt;&gt;&gt;&gt;</w:t>
      </w:r>
    </w:p>
    <w:p w:rsidR="00AF5C94" w:rsidRDefault="00AF5C94" w:rsidP="00AF5C94">
      <w:pPr>
        <w:pStyle w:val="41"/>
        <w:rPr>
          <w:ins w:id="55" w:author="GY" w:date="2020-03-20T10:08:00Z"/>
          <w:b/>
          <w:bCs/>
        </w:rPr>
      </w:pPr>
      <w:ins w:id="56" w:author="GY" w:date="2020-03-20T10:08:00Z">
        <w:r>
          <w:rPr>
            <w:b/>
            <w:bCs/>
          </w:rPr>
          <w:t>9.3.1</w:t>
        </w:r>
        <w:proofErr w:type="gramStart"/>
        <w:r>
          <w:rPr>
            <w:b/>
            <w:bCs/>
          </w:rPr>
          <w:t>.x1</w:t>
        </w:r>
        <w:proofErr w:type="gramEnd"/>
        <w:r>
          <w:rPr>
            <w:b/>
            <w:bCs/>
          </w:rPr>
          <w:tab/>
          <w:t>NID</w:t>
        </w:r>
      </w:ins>
    </w:p>
    <w:p w:rsidR="00AF5C94" w:rsidRDefault="00AF5C94" w:rsidP="00AF5C94">
      <w:pPr>
        <w:rPr>
          <w:ins w:id="57" w:author="GY" w:date="2020-03-20T10:08:00Z"/>
        </w:rPr>
      </w:pPr>
      <w:ins w:id="58" w:author="GY" w:date="2020-03-20T10:08:00Z">
        <w:r>
          <w:t>This IE contains the Network Identifier of an SNPN, as specified in TS 23.501 [20].</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F5C94" w:rsidTr="004C5148">
        <w:trPr>
          <w:ins w:id="59" w:author="GY" w:date="2020-03-20T10:08:00Z"/>
        </w:trPr>
        <w:tc>
          <w:tcPr>
            <w:tcW w:w="2448" w:type="dxa"/>
            <w:tcBorders>
              <w:top w:val="single" w:sz="4" w:space="0" w:color="auto"/>
              <w:left w:val="single" w:sz="4" w:space="0" w:color="auto"/>
              <w:bottom w:val="single" w:sz="4" w:space="0" w:color="auto"/>
              <w:right w:val="single" w:sz="4" w:space="0" w:color="auto"/>
            </w:tcBorders>
          </w:tcPr>
          <w:p w:rsidR="00AF5C94" w:rsidRDefault="00AF5C94" w:rsidP="004C5148">
            <w:pPr>
              <w:pStyle w:val="TAH"/>
              <w:rPr>
                <w:ins w:id="60" w:author="GY" w:date="2020-03-20T10:08:00Z"/>
              </w:rPr>
            </w:pPr>
            <w:ins w:id="61" w:author="GY" w:date="2020-03-20T10:08:00Z">
              <w:r>
                <w:t>IE/Group Name</w:t>
              </w:r>
            </w:ins>
          </w:p>
        </w:tc>
        <w:tc>
          <w:tcPr>
            <w:tcW w:w="1080" w:type="dxa"/>
            <w:tcBorders>
              <w:top w:val="single" w:sz="4" w:space="0" w:color="auto"/>
              <w:left w:val="nil"/>
              <w:bottom w:val="single" w:sz="4" w:space="0" w:color="auto"/>
              <w:right w:val="single" w:sz="4" w:space="0" w:color="auto"/>
            </w:tcBorders>
          </w:tcPr>
          <w:p w:rsidR="00AF5C94" w:rsidRDefault="00AF5C94" w:rsidP="004C5148">
            <w:pPr>
              <w:pStyle w:val="TAH"/>
              <w:rPr>
                <w:ins w:id="62" w:author="GY" w:date="2020-03-20T10:08:00Z"/>
              </w:rPr>
            </w:pPr>
            <w:ins w:id="63" w:author="GY" w:date="2020-03-20T10:08:00Z">
              <w:r>
                <w:t>Presence</w:t>
              </w:r>
            </w:ins>
          </w:p>
        </w:tc>
        <w:tc>
          <w:tcPr>
            <w:tcW w:w="1440" w:type="dxa"/>
            <w:tcBorders>
              <w:top w:val="single" w:sz="4" w:space="0" w:color="auto"/>
              <w:left w:val="nil"/>
              <w:bottom w:val="single" w:sz="4" w:space="0" w:color="auto"/>
              <w:right w:val="single" w:sz="4" w:space="0" w:color="auto"/>
            </w:tcBorders>
          </w:tcPr>
          <w:p w:rsidR="00AF5C94" w:rsidRDefault="00AF5C94" w:rsidP="004C5148">
            <w:pPr>
              <w:pStyle w:val="TAH"/>
              <w:rPr>
                <w:ins w:id="64" w:author="GY" w:date="2020-03-20T10:08:00Z"/>
              </w:rPr>
            </w:pPr>
            <w:ins w:id="65" w:author="GY" w:date="2020-03-20T10:08:00Z">
              <w:r>
                <w:t>Range</w:t>
              </w:r>
            </w:ins>
          </w:p>
        </w:tc>
        <w:tc>
          <w:tcPr>
            <w:tcW w:w="1872" w:type="dxa"/>
            <w:tcBorders>
              <w:top w:val="single" w:sz="4" w:space="0" w:color="auto"/>
              <w:left w:val="nil"/>
              <w:bottom w:val="single" w:sz="4" w:space="0" w:color="auto"/>
              <w:right w:val="single" w:sz="4" w:space="0" w:color="auto"/>
            </w:tcBorders>
          </w:tcPr>
          <w:p w:rsidR="00AF5C94" w:rsidRDefault="00AF5C94" w:rsidP="004C5148">
            <w:pPr>
              <w:pStyle w:val="TAH"/>
              <w:rPr>
                <w:ins w:id="66" w:author="GY" w:date="2020-03-20T10:08:00Z"/>
              </w:rPr>
            </w:pPr>
            <w:ins w:id="67" w:author="GY" w:date="2020-03-20T10:08:00Z">
              <w:r>
                <w:t>IE type and reference</w:t>
              </w:r>
            </w:ins>
          </w:p>
        </w:tc>
        <w:tc>
          <w:tcPr>
            <w:tcW w:w="2880" w:type="dxa"/>
            <w:tcBorders>
              <w:top w:val="single" w:sz="4" w:space="0" w:color="auto"/>
              <w:left w:val="nil"/>
              <w:bottom w:val="single" w:sz="4" w:space="0" w:color="auto"/>
              <w:right w:val="single" w:sz="4" w:space="0" w:color="auto"/>
            </w:tcBorders>
          </w:tcPr>
          <w:p w:rsidR="00AF5C94" w:rsidRDefault="00AF5C94" w:rsidP="004C5148">
            <w:pPr>
              <w:pStyle w:val="TAH"/>
              <w:rPr>
                <w:ins w:id="68" w:author="GY" w:date="2020-03-20T10:08:00Z"/>
              </w:rPr>
            </w:pPr>
            <w:ins w:id="69" w:author="GY" w:date="2020-03-20T10:08:00Z">
              <w:r>
                <w:t>Semantics description</w:t>
              </w:r>
            </w:ins>
          </w:p>
        </w:tc>
      </w:tr>
      <w:tr w:rsidR="00AF5C94" w:rsidTr="004C5148">
        <w:trPr>
          <w:ins w:id="70" w:author="GY" w:date="2020-03-20T10:08:00Z"/>
        </w:trPr>
        <w:tc>
          <w:tcPr>
            <w:tcW w:w="2448" w:type="dxa"/>
            <w:tcBorders>
              <w:top w:val="single" w:sz="4" w:space="0" w:color="auto"/>
              <w:left w:val="single" w:sz="4" w:space="0" w:color="auto"/>
              <w:bottom w:val="single" w:sz="4" w:space="0" w:color="auto"/>
              <w:right w:val="single" w:sz="4" w:space="0" w:color="auto"/>
            </w:tcBorders>
          </w:tcPr>
          <w:p w:rsidR="00AF5C94" w:rsidRDefault="00AF5C94" w:rsidP="004C5148">
            <w:pPr>
              <w:pStyle w:val="TAL"/>
              <w:rPr>
                <w:ins w:id="71" w:author="GY" w:date="2020-03-20T10:08:00Z"/>
                <w:rFonts w:eastAsia="Batang"/>
              </w:rPr>
            </w:pPr>
            <w:ins w:id="72" w:author="GY" w:date="2020-03-20T10:08:00Z">
              <w:r>
                <w:rPr>
                  <w:rFonts w:eastAsia="Batang"/>
                </w:rPr>
                <w:t>NID</w:t>
              </w:r>
            </w:ins>
          </w:p>
        </w:tc>
        <w:tc>
          <w:tcPr>
            <w:tcW w:w="1080" w:type="dxa"/>
            <w:tcBorders>
              <w:top w:val="single" w:sz="4" w:space="0" w:color="auto"/>
              <w:left w:val="nil"/>
              <w:bottom w:val="single" w:sz="4" w:space="0" w:color="auto"/>
              <w:right w:val="single" w:sz="4" w:space="0" w:color="auto"/>
            </w:tcBorders>
          </w:tcPr>
          <w:p w:rsidR="00AF5C94" w:rsidRDefault="00AF5C94" w:rsidP="004C5148">
            <w:pPr>
              <w:pStyle w:val="TAL"/>
              <w:rPr>
                <w:ins w:id="73" w:author="GY" w:date="2020-03-20T10:08:00Z"/>
              </w:rPr>
            </w:pPr>
            <w:ins w:id="74" w:author="GY" w:date="2020-03-20T10:08:00Z">
              <w:r>
                <w:t>M</w:t>
              </w:r>
            </w:ins>
          </w:p>
        </w:tc>
        <w:tc>
          <w:tcPr>
            <w:tcW w:w="1440" w:type="dxa"/>
            <w:tcBorders>
              <w:top w:val="single" w:sz="4" w:space="0" w:color="auto"/>
              <w:left w:val="nil"/>
              <w:bottom w:val="single" w:sz="4" w:space="0" w:color="auto"/>
              <w:right w:val="single" w:sz="4" w:space="0" w:color="auto"/>
            </w:tcBorders>
          </w:tcPr>
          <w:p w:rsidR="00AF5C94" w:rsidRDefault="00AF5C94" w:rsidP="004C5148">
            <w:pPr>
              <w:pStyle w:val="TAL"/>
              <w:rPr>
                <w:ins w:id="75" w:author="GY" w:date="2020-03-20T10:08:00Z"/>
                <w:i/>
                <w:iCs/>
              </w:rPr>
            </w:pPr>
          </w:p>
        </w:tc>
        <w:tc>
          <w:tcPr>
            <w:tcW w:w="1872" w:type="dxa"/>
            <w:tcBorders>
              <w:top w:val="single" w:sz="4" w:space="0" w:color="auto"/>
              <w:left w:val="nil"/>
              <w:bottom w:val="single" w:sz="4" w:space="0" w:color="auto"/>
              <w:right w:val="single" w:sz="4" w:space="0" w:color="auto"/>
            </w:tcBorders>
          </w:tcPr>
          <w:p w:rsidR="00AF5C94" w:rsidRDefault="00AF5C94" w:rsidP="00AF5C94">
            <w:pPr>
              <w:pStyle w:val="TAL"/>
              <w:rPr>
                <w:ins w:id="76" w:author="GY" w:date="2020-03-20T10:08:00Z"/>
                <w:color w:val="FF0000"/>
              </w:rPr>
            </w:pPr>
            <w:ins w:id="77" w:author="GY" w:date="2020-03-20T10:08:00Z">
              <w:del w:id="78" w:author="Huawei" w:date="2020-04-05T12:58:00Z">
                <w:r w:rsidDel="00AF5C94">
                  <w:delText>OCTET</w:delText>
                </w:r>
              </w:del>
            </w:ins>
            <w:ins w:id="79" w:author="Huawei" w:date="2020-04-05T12:58:00Z">
              <w:r>
                <w:t>BIT</w:t>
              </w:r>
            </w:ins>
            <w:ins w:id="80" w:author="GY" w:date="2020-03-20T10:08:00Z">
              <w:r>
                <w:t xml:space="preserve"> STRING (SIZE(</w:t>
              </w:r>
              <w:del w:id="81" w:author="Huawei" w:date="2020-04-05T12:58:00Z">
                <w:r w:rsidDel="00AF5C94">
                  <w:delText>7</w:delText>
                </w:r>
              </w:del>
            </w:ins>
            <w:ins w:id="82" w:author="Huawei" w:date="2020-04-05T12:58:00Z">
              <w:r>
                <w:t>44</w:t>
              </w:r>
            </w:ins>
            <w:ins w:id="83" w:author="GY" w:date="2020-03-20T10:08:00Z">
              <w:r>
                <w:t>))</w:t>
              </w:r>
            </w:ins>
          </w:p>
        </w:tc>
        <w:tc>
          <w:tcPr>
            <w:tcW w:w="2880" w:type="dxa"/>
            <w:tcBorders>
              <w:top w:val="single" w:sz="4" w:space="0" w:color="auto"/>
              <w:left w:val="nil"/>
              <w:bottom w:val="single" w:sz="4" w:space="0" w:color="auto"/>
              <w:right w:val="single" w:sz="4" w:space="0" w:color="auto"/>
            </w:tcBorders>
          </w:tcPr>
          <w:p w:rsidR="00AF5C94" w:rsidRDefault="00AF5C94" w:rsidP="00AF5C94">
            <w:pPr>
              <w:pStyle w:val="TAL"/>
              <w:rPr>
                <w:ins w:id="84" w:author="GY" w:date="2020-03-20T10:08:00Z"/>
              </w:rPr>
            </w:pPr>
            <w:ins w:id="85" w:author="GY" w:date="2020-03-20T10:08:00Z">
              <w:del w:id="86" w:author="Huawei" w:date="2020-04-05T12:59:00Z">
                <w:r w:rsidDel="00AF5C94">
                  <w:delText>Editor’s Note: Coding and semantics are FFS.</w:delText>
                </w:r>
              </w:del>
            </w:ins>
            <w:ins w:id="87" w:author="Huawei" w:date="2020-04-05T12:59:00Z">
              <w:r w:rsidRPr="00AF5C94">
                <w:t>Defined in TS 23.003.</w:t>
              </w:r>
            </w:ins>
          </w:p>
        </w:tc>
      </w:tr>
    </w:tbl>
    <w:p w:rsidR="00AF5C94" w:rsidRDefault="00AF5C94" w:rsidP="00AF5C94">
      <w:pPr>
        <w:rPr>
          <w:ins w:id="88" w:author="Huawei" w:date="2020-04-05T13:06:00Z"/>
        </w:rPr>
      </w:pPr>
      <w:ins w:id="89" w:author="GY" w:date="2020-03-20T10:08:00Z">
        <w:r>
          <w:t xml:space="preserve"> </w:t>
        </w:r>
      </w:ins>
    </w:p>
    <w:p w:rsidR="00CE0A24" w:rsidRPr="00FA22D3" w:rsidRDefault="00CE0A24" w:rsidP="00CE0A24">
      <w:pPr>
        <w:pStyle w:val="41"/>
        <w:rPr>
          <w:ins w:id="90" w:author="Huawei" w:date="2020-04-05T13:06:00Z"/>
          <w:rFonts w:eastAsia="宋体"/>
        </w:rPr>
      </w:pPr>
      <w:ins w:id="91" w:author="Huawei" w:date="2020-04-05T13:06:00Z">
        <w:r>
          <w:rPr>
            <w:rFonts w:eastAsia="宋体"/>
          </w:rPr>
          <w:t>9</w:t>
        </w:r>
        <w:r w:rsidRPr="00FA22D3">
          <w:rPr>
            <w:rFonts w:eastAsia="宋体"/>
          </w:rPr>
          <w:t>.3.</w:t>
        </w:r>
        <w:r>
          <w:rPr>
            <w:rFonts w:eastAsia="宋体"/>
          </w:rPr>
          <w:t>1</w:t>
        </w:r>
        <w:proofErr w:type="gramStart"/>
        <w:r w:rsidRPr="00FA22D3">
          <w:rPr>
            <w:rFonts w:eastAsia="宋体"/>
          </w:rPr>
          <w:t>.</w:t>
        </w:r>
        <w:r>
          <w:rPr>
            <w:rFonts w:eastAsia="宋体"/>
          </w:rPr>
          <w:t>x2</w:t>
        </w:r>
        <w:proofErr w:type="gramEnd"/>
        <w:r w:rsidRPr="00FA22D3">
          <w:rPr>
            <w:rFonts w:eastAsia="宋体"/>
          </w:rPr>
          <w:tab/>
        </w:r>
        <w:r>
          <w:rPr>
            <w:rFonts w:eastAsia="宋体"/>
          </w:rPr>
          <w:t>CAG ID</w:t>
        </w:r>
      </w:ins>
    </w:p>
    <w:p w:rsidR="00CE0A24" w:rsidRPr="001F076C" w:rsidRDefault="00CE0A24" w:rsidP="00CE0A24">
      <w:pPr>
        <w:rPr>
          <w:ins w:id="92" w:author="Huawei" w:date="2020-04-05T13:06:00Z"/>
        </w:rPr>
      </w:pPr>
      <w:ins w:id="93" w:author="Huawei" w:date="2020-04-05T13:06:00Z">
        <w:r w:rsidRPr="00FA22D3">
          <w:t xml:space="preserve">This IE </w:t>
        </w:r>
        <w:r>
          <w:t>is used to identify (together with a PLMN identifier) a Public Network</w:t>
        </w:r>
        <w:r w:rsidR="001F076C">
          <w:t xml:space="preserve"> Integrated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E0A24" w:rsidRPr="00FA22D3" w:rsidTr="004C5148">
        <w:trPr>
          <w:ins w:id="94" w:author="Huawei" w:date="2020-04-05T13:06:00Z"/>
        </w:trPr>
        <w:tc>
          <w:tcPr>
            <w:tcW w:w="2448" w:type="dxa"/>
          </w:tcPr>
          <w:p w:rsidR="00CE0A24" w:rsidRPr="00FA22D3" w:rsidRDefault="00CE0A24" w:rsidP="004C5148">
            <w:pPr>
              <w:pStyle w:val="TAH"/>
              <w:rPr>
                <w:ins w:id="95" w:author="Huawei" w:date="2020-04-05T13:06:00Z"/>
                <w:rFonts w:cs="Arial"/>
                <w:lang w:eastAsia="ja-JP"/>
              </w:rPr>
            </w:pPr>
            <w:ins w:id="96" w:author="Huawei" w:date="2020-04-05T13:06:00Z">
              <w:r w:rsidRPr="00FA22D3">
                <w:rPr>
                  <w:rFonts w:cs="Arial"/>
                  <w:lang w:eastAsia="ja-JP"/>
                </w:rPr>
                <w:t>IE/Group Name</w:t>
              </w:r>
            </w:ins>
          </w:p>
        </w:tc>
        <w:tc>
          <w:tcPr>
            <w:tcW w:w="1080" w:type="dxa"/>
          </w:tcPr>
          <w:p w:rsidR="00CE0A24" w:rsidRPr="00FA22D3" w:rsidRDefault="00CE0A24" w:rsidP="004C5148">
            <w:pPr>
              <w:pStyle w:val="TAH"/>
              <w:rPr>
                <w:ins w:id="97" w:author="Huawei" w:date="2020-04-05T13:06:00Z"/>
                <w:rFonts w:cs="Arial"/>
                <w:lang w:eastAsia="ja-JP"/>
              </w:rPr>
            </w:pPr>
            <w:ins w:id="98" w:author="Huawei" w:date="2020-04-05T13:06:00Z">
              <w:r w:rsidRPr="00FA22D3">
                <w:rPr>
                  <w:rFonts w:cs="Arial"/>
                  <w:lang w:eastAsia="ja-JP"/>
                </w:rPr>
                <w:t>Presence</w:t>
              </w:r>
            </w:ins>
          </w:p>
        </w:tc>
        <w:tc>
          <w:tcPr>
            <w:tcW w:w="1440" w:type="dxa"/>
          </w:tcPr>
          <w:p w:rsidR="00CE0A24" w:rsidRPr="00FA22D3" w:rsidRDefault="00CE0A24" w:rsidP="004C5148">
            <w:pPr>
              <w:pStyle w:val="TAH"/>
              <w:rPr>
                <w:ins w:id="99" w:author="Huawei" w:date="2020-04-05T13:06:00Z"/>
                <w:rFonts w:cs="Arial"/>
                <w:lang w:eastAsia="ja-JP"/>
              </w:rPr>
            </w:pPr>
            <w:ins w:id="100" w:author="Huawei" w:date="2020-04-05T13:06:00Z">
              <w:r w:rsidRPr="00FA22D3">
                <w:rPr>
                  <w:rFonts w:cs="Arial"/>
                  <w:lang w:eastAsia="ja-JP"/>
                </w:rPr>
                <w:t>Range</w:t>
              </w:r>
            </w:ins>
          </w:p>
        </w:tc>
        <w:tc>
          <w:tcPr>
            <w:tcW w:w="1872" w:type="dxa"/>
          </w:tcPr>
          <w:p w:rsidR="00CE0A24" w:rsidRPr="00FA22D3" w:rsidRDefault="00CE0A24" w:rsidP="004C5148">
            <w:pPr>
              <w:pStyle w:val="TAH"/>
              <w:rPr>
                <w:ins w:id="101" w:author="Huawei" w:date="2020-04-05T13:06:00Z"/>
                <w:rFonts w:cs="Arial"/>
                <w:lang w:eastAsia="ja-JP"/>
              </w:rPr>
            </w:pPr>
            <w:ins w:id="102" w:author="Huawei" w:date="2020-04-05T13:06:00Z">
              <w:r w:rsidRPr="00FA22D3">
                <w:rPr>
                  <w:rFonts w:cs="Arial"/>
                  <w:lang w:eastAsia="ja-JP"/>
                </w:rPr>
                <w:t>IE type and reference</w:t>
              </w:r>
            </w:ins>
          </w:p>
        </w:tc>
        <w:tc>
          <w:tcPr>
            <w:tcW w:w="2880" w:type="dxa"/>
          </w:tcPr>
          <w:p w:rsidR="00CE0A24" w:rsidRPr="00FA22D3" w:rsidRDefault="00CE0A24" w:rsidP="004C5148">
            <w:pPr>
              <w:pStyle w:val="TAH"/>
              <w:rPr>
                <w:ins w:id="103" w:author="Huawei" w:date="2020-04-05T13:06:00Z"/>
                <w:rFonts w:cs="Arial"/>
                <w:lang w:eastAsia="ja-JP"/>
              </w:rPr>
            </w:pPr>
            <w:ins w:id="104" w:author="Huawei" w:date="2020-04-05T13:06:00Z">
              <w:r w:rsidRPr="00FA22D3">
                <w:rPr>
                  <w:rFonts w:cs="Arial"/>
                  <w:lang w:eastAsia="ja-JP"/>
                </w:rPr>
                <w:t>Semantics description</w:t>
              </w:r>
            </w:ins>
          </w:p>
        </w:tc>
      </w:tr>
      <w:tr w:rsidR="00CE0A24" w:rsidRPr="00FA22D3" w:rsidTr="004C5148">
        <w:trPr>
          <w:ins w:id="105" w:author="Huawei" w:date="2020-04-05T13:06:00Z"/>
        </w:trPr>
        <w:tc>
          <w:tcPr>
            <w:tcW w:w="2448" w:type="dxa"/>
          </w:tcPr>
          <w:p w:rsidR="00CE0A24" w:rsidRPr="00FA22D3" w:rsidRDefault="00CE0A24" w:rsidP="004C5148">
            <w:pPr>
              <w:pStyle w:val="TAL"/>
              <w:rPr>
                <w:ins w:id="106" w:author="Huawei" w:date="2020-04-05T13:06:00Z"/>
                <w:lang w:eastAsia="ja-JP"/>
              </w:rPr>
            </w:pPr>
            <w:ins w:id="107" w:author="Huawei" w:date="2020-04-05T13:06:00Z">
              <w:r>
                <w:rPr>
                  <w:rFonts w:eastAsia="宋体"/>
                  <w:lang w:eastAsia="zh-CN"/>
                </w:rPr>
                <w:t>CAG ID</w:t>
              </w:r>
            </w:ins>
          </w:p>
        </w:tc>
        <w:tc>
          <w:tcPr>
            <w:tcW w:w="1080" w:type="dxa"/>
          </w:tcPr>
          <w:p w:rsidR="00CE0A24" w:rsidRPr="00FA22D3" w:rsidRDefault="00CE0A24" w:rsidP="004C5148">
            <w:pPr>
              <w:pStyle w:val="TAL"/>
              <w:rPr>
                <w:ins w:id="108" w:author="Huawei" w:date="2020-04-05T13:06:00Z"/>
                <w:lang w:eastAsia="ja-JP"/>
              </w:rPr>
            </w:pPr>
            <w:ins w:id="109" w:author="Huawei" w:date="2020-04-05T13:06:00Z">
              <w:r w:rsidRPr="00FA22D3">
                <w:rPr>
                  <w:lang w:eastAsia="ja-JP"/>
                </w:rPr>
                <w:t>M</w:t>
              </w:r>
            </w:ins>
          </w:p>
        </w:tc>
        <w:tc>
          <w:tcPr>
            <w:tcW w:w="1440" w:type="dxa"/>
          </w:tcPr>
          <w:p w:rsidR="00CE0A24" w:rsidRPr="00FA22D3" w:rsidRDefault="00CE0A24" w:rsidP="004C5148">
            <w:pPr>
              <w:pStyle w:val="TAL"/>
              <w:rPr>
                <w:ins w:id="110" w:author="Huawei" w:date="2020-04-05T13:06:00Z"/>
                <w:lang w:eastAsia="ja-JP"/>
              </w:rPr>
            </w:pPr>
          </w:p>
        </w:tc>
        <w:tc>
          <w:tcPr>
            <w:tcW w:w="1872" w:type="dxa"/>
          </w:tcPr>
          <w:p w:rsidR="00CE0A24" w:rsidRDefault="00CE0A24" w:rsidP="004C5148">
            <w:pPr>
              <w:pStyle w:val="TAL"/>
              <w:rPr>
                <w:ins w:id="111" w:author="Huawei" w:date="2020-04-05T13:06:00Z"/>
                <w:rFonts w:cs="Arial"/>
                <w:lang w:eastAsia="ja-JP"/>
              </w:rPr>
            </w:pPr>
            <w:ins w:id="112" w:author="Huawei" w:date="2020-04-05T13:06:00Z">
              <w:r w:rsidRPr="00FA22D3">
                <w:rPr>
                  <w:rFonts w:cs="Arial"/>
                  <w:lang w:eastAsia="ja-JP"/>
                </w:rPr>
                <w:t>BIT STRING (SIZE(</w:t>
              </w:r>
              <w:r>
                <w:rPr>
                  <w:rFonts w:cs="Arial"/>
                  <w:lang w:eastAsia="ja-JP"/>
                </w:rPr>
                <w:t>32</w:t>
              </w:r>
              <w:r w:rsidRPr="00FA22D3">
                <w:rPr>
                  <w:rFonts w:cs="Arial"/>
                  <w:lang w:eastAsia="ja-JP"/>
                </w:rPr>
                <w:t>))</w:t>
              </w:r>
            </w:ins>
          </w:p>
          <w:p w:rsidR="00CE0A24" w:rsidRPr="00FA22D3" w:rsidRDefault="00CE0A24" w:rsidP="004C5148">
            <w:pPr>
              <w:pStyle w:val="TAL"/>
              <w:rPr>
                <w:ins w:id="113" w:author="Huawei" w:date="2020-04-05T13:06:00Z"/>
                <w:lang w:eastAsia="ja-JP"/>
              </w:rPr>
            </w:pPr>
          </w:p>
        </w:tc>
        <w:tc>
          <w:tcPr>
            <w:tcW w:w="2880" w:type="dxa"/>
          </w:tcPr>
          <w:p w:rsidR="00CE0A24" w:rsidRPr="00FA22D3" w:rsidRDefault="00CE0A24" w:rsidP="004C5148">
            <w:pPr>
              <w:pStyle w:val="TAL"/>
              <w:rPr>
                <w:ins w:id="114" w:author="Huawei" w:date="2020-04-05T13:06:00Z"/>
                <w:lang w:eastAsia="ja-JP"/>
              </w:rPr>
            </w:pPr>
            <w:ins w:id="115" w:author="Huawei" w:date="2020-04-05T13:06:00Z">
              <w:r>
                <w:rPr>
                  <w:lang w:eastAsia="ja-JP"/>
                </w:rPr>
                <w:t>Defined in TS 23.003.</w:t>
              </w:r>
            </w:ins>
          </w:p>
        </w:tc>
      </w:tr>
    </w:tbl>
    <w:p w:rsidR="00CE0A24" w:rsidRDefault="00CE0A24" w:rsidP="00AF5C94">
      <w:pPr>
        <w:rPr>
          <w:ins w:id="116" w:author="GY" w:date="2020-03-20T10:08:00Z"/>
        </w:rPr>
      </w:pPr>
    </w:p>
    <w:p w:rsidR="00AF5C94" w:rsidRDefault="00AF5C94" w:rsidP="00AF5C94">
      <w:pPr>
        <w:pStyle w:val="41"/>
        <w:rPr>
          <w:ins w:id="117" w:author="GY" w:date="2020-03-20T10:08:00Z"/>
          <w:b/>
          <w:bCs/>
        </w:rPr>
      </w:pPr>
      <w:ins w:id="118" w:author="GY" w:date="2020-03-20T10:08:00Z">
        <w:r>
          <w:rPr>
            <w:b/>
            <w:bCs/>
          </w:rPr>
          <w:t>9.3.1</w:t>
        </w:r>
        <w:proofErr w:type="gramStart"/>
        <w:r>
          <w:rPr>
            <w:b/>
            <w:bCs/>
          </w:rPr>
          <w:t>.x5</w:t>
        </w:r>
        <w:proofErr w:type="gramEnd"/>
        <w:r>
          <w:rPr>
            <w:b/>
            <w:bCs/>
          </w:rPr>
          <w:tab/>
          <w:t>NPN Information</w:t>
        </w:r>
      </w:ins>
    </w:p>
    <w:p w:rsidR="00AF5C94" w:rsidRDefault="00AF5C94" w:rsidP="00AF5C94">
      <w:pPr>
        <w:rPr>
          <w:ins w:id="119" w:author="GY" w:date="2020-03-20T10:08:00Z"/>
        </w:rPr>
      </w:pPr>
      <w:ins w:id="120" w:author="GY" w:date="2020-03-20T10:08:00Z">
        <w:r>
          <w:t>This IE provides information NPN related information.</w:t>
        </w:r>
      </w:ins>
    </w:p>
    <w:p w:rsidR="00AF5C94" w:rsidDel="008E265C" w:rsidRDefault="00AF5C94" w:rsidP="00AF5C94">
      <w:pPr>
        <w:pStyle w:val="EditorsNote"/>
        <w:rPr>
          <w:ins w:id="121" w:author="GY" w:date="2020-03-20T10:08:00Z"/>
          <w:del w:id="122" w:author="Huawei" w:date="2020-04-05T13:11:00Z"/>
        </w:rPr>
      </w:pPr>
      <w:ins w:id="123" w:author="GY" w:date="2020-03-20T10:08:00Z">
        <w:del w:id="124" w:author="Huawei" w:date="2020-04-05T13:11:00Z">
          <w:r w:rsidDel="008E265C">
            <w:delText>Editor’s Note 1:</w:delText>
          </w:r>
          <w:r w:rsidDel="008E265C">
            <w:tab/>
            <w:delText>PNI-NPN aspects need to be further discussed.</w:delText>
          </w:r>
        </w:del>
      </w:ins>
    </w:p>
    <w:p w:rsidR="00AF5C94" w:rsidRDefault="00AF5C94" w:rsidP="00AF5C94">
      <w:pPr>
        <w:pStyle w:val="EditorsNote"/>
        <w:rPr>
          <w:ins w:id="125" w:author="GY" w:date="2020-03-20T10:08:00Z"/>
        </w:rPr>
      </w:pPr>
      <w:ins w:id="126" w:author="GY" w:date="2020-03-20T10:08:00Z">
        <w:r>
          <w:t>Editor’s Note 2:</w:t>
        </w:r>
        <w:r>
          <w:tab/>
          <w:t xml:space="preserve">It is assumed that the </w:t>
        </w:r>
        <w:r>
          <w:rPr>
            <w:i/>
            <w:iCs/>
          </w:rPr>
          <w:t>Slice Support List</w:t>
        </w:r>
        <w:r>
          <w:t xml:space="preserve"> IE in the </w:t>
        </w:r>
        <w:r>
          <w:rPr>
            <w:i/>
            <w:iCs/>
          </w:rPr>
          <w:t>Supported PLMNs List</w:t>
        </w:r>
        <w:r>
          <w:t xml:space="preserve"> IE is associated to a single SNPN ID only. Therefore, the SNPN Information consists of a single NID only. This aspect is pending final confirmation from other TSGs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F5C94" w:rsidTr="004C5148">
        <w:trPr>
          <w:ins w:id="127" w:author="GY" w:date="2020-03-20T10:08:00Z"/>
        </w:trPr>
        <w:tc>
          <w:tcPr>
            <w:tcW w:w="2448" w:type="dxa"/>
            <w:tcBorders>
              <w:top w:val="single" w:sz="4" w:space="0" w:color="auto"/>
              <w:left w:val="single" w:sz="4" w:space="0" w:color="auto"/>
              <w:bottom w:val="single" w:sz="4" w:space="0" w:color="auto"/>
              <w:right w:val="single" w:sz="4" w:space="0" w:color="auto"/>
            </w:tcBorders>
          </w:tcPr>
          <w:p w:rsidR="00AF5C94" w:rsidRDefault="00AF5C94" w:rsidP="004C5148">
            <w:pPr>
              <w:pStyle w:val="TAH"/>
              <w:rPr>
                <w:ins w:id="128" w:author="GY" w:date="2020-03-20T10:08:00Z"/>
              </w:rPr>
            </w:pPr>
            <w:ins w:id="129" w:author="GY" w:date="2020-03-20T10:08:00Z">
              <w:r>
                <w:t>IE/Group Name</w:t>
              </w:r>
            </w:ins>
          </w:p>
        </w:tc>
        <w:tc>
          <w:tcPr>
            <w:tcW w:w="1080" w:type="dxa"/>
            <w:tcBorders>
              <w:top w:val="single" w:sz="4" w:space="0" w:color="auto"/>
              <w:left w:val="nil"/>
              <w:bottom w:val="single" w:sz="4" w:space="0" w:color="auto"/>
              <w:right w:val="single" w:sz="4" w:space="0" w:color="auto"/>
            </w:tcBorders>
          </w:tcPr>
          <w:p w:rsidR="00AF5C94" w:rsidRDefault="00AF5C94" w:rsidP="004C5148">
            <w:pPr>
              <w:pStyle w:val="TAH"/>
              <w:rPr>
                <w:ins w:id="130" w:author="GY" w:date="2020-03-20T10:08:00Z"/>
              </w:rPr>
            </w:pPr>
            <w:ins w:id="131" w:author="GY" w:date="2020-03-20T10:08:00Z">
              <w:r>
                <w:t>Presence</w:t>
              </w:r>
            </w:ins>
          </w:p>
        </w:tc>
        <w:tc>
          <w:tcPr>
            <w:tcW w:w="1440" w:type="dxa"/>
            <w:tcBorders>
              <w:top w:val="single" w:sz="4" w:space="0" w:color="auto"/>
              <w:left w:val="nil"/>
              <w:bottom w:val="single" w:sz="4" w:space="0" w:color="auto"/>
              <w:right w:val="single" w:sz="4" w:space="0" w:color="auto"/>
            </w:tcBorders>
          </w:tcPr>
          <w:p w:rsidR="00AF5C94" w:rsidRDefault="00AF5C94" w:rsidP="004C5148">
            <w:pPr>
              <w:pStyle w:val="TAH"/>
              <w:rPr>
                <w:ins w:id="132" w:author="GY" w:date="2020-03-20T10:08:00Z"/>
              </w:rPr>
            </w:pPr>
            <w:ins w:id="133" w:author="GY" w:date="2020-03-20T10:08:00Z">
              <w:r>
                <w:t>Range</w:t>
              </w:r>
            </w:ins>
          </w:p>
        </w:tc>
        <w:tc>
          <w:tcPr>
            <w:tcW w:w="1872" w:type="dxa"/>
            <w:tcBorders>
              <w:top w:val="single" w:sz="4" w:space="0" w:color="auto"/>
              <w:left w:val="nil"/>
              <w:bottom w:val="single" w:sz="4" w:space="0" w:color="auto"/>
              <w:right w:val="single" w:sz="4" w:space="0" w:color="auto"/>
            </w:tcBorders>
          </w:tcPr>
          <w:p w:rsidR="00AF5C94" w:rsidRDefault="00AF5C94" w:rsidP="004C5148">
            <w:pPr>
              <w:pStyle w:val="TAH"/>
              <w:rPr>
                <w:ins w:id="134" w:author="GY" w:date="2020-03-20T10:08:00Z"/>
              </w:rPr>
            </w:pPr>
            <w:ins w:id="135" w:author="GY" w:date="2020-03-20T10:08:00Z">
              <w:r>
                <w:t>IE type and reference</w:t>
              </w:r>
            </w:ins>
          </w:p>
        </w:tc>
        <w:tc>
          <w:tcPr>
            <w:tcW w:w="2880" w:type="dxa"/>
            <w:tcBorders>
              <w:top w:val="single" w:sz="4" w:space="0" w:color="auto"/>
              <w:left w:val="nil"/>
              <w:bottom w:val="single" w:sz="4" w:space="0" w:color="auto"/>
              <w:right w:val="single" w:sz="4" w:space="0" w:color="auto"/>
            </w:tcBorders>
          </w:tcPr>
          <w:p w:rsidR="00AF5C94" w:rsidRDefault="00AF5C94" w:rsidP="004C5148">
            <w:pPr>
              <w:pStyle w:val="TAH"/>
              <w:rPr>
                <w:ins w:id="136" w:author="GY" w:date="2020-03-20T10:08:00Z"/>
              </w:rPr>
            </w:pPr>
            <w:ins w:id="137" w:author="GY" w:date="2020-03-20T10:08:00Z">
              <w:r>
                <w:t>Semantics description</w:t>
              </w:r>
            </w:ins>
          </w:p>
        </w:tc>
      </w:tr>
      <w:tr w:rsidR="00AF5C94" w:rsidTr="004C5148">
        <w:trPr>
          <w:ins w:id="138" w:author="GY" w:date="2020-03-20T10:08:00Z"/>
        </w:trPr>
        <w:tc>
          <w:tcPr>
            <w:tcW w:w="2448" w:type="dxa"/>
            <w:tcBorders>
              <w:top w:val="single" w:sz="4" w:space="0" w:color="auto"/>
              <w:left w:val="single" w:sz="4" w:space="0" w:color="auto"/>
              <w:bottom w:val="single" w:sz="4" w:space="0" w:color="auto"/>
              <w:right w:val="single" w:sz="4" w:space="0" w:color="auto"/>
            </w:tcBorders>
          </w:tcPr>
          <w:p w:rsidR="00AF5C94" w:rsidRDefault="00AF5C94" w:rsidP="004C5148">
            <w:pPr>
              <w:pStyle w:val="TAL"/>
              <w:rPr>
                <w:ins w:id="139" w:author="GY" w:date="2020-03-20T10:08:00Z"/>
                <w:rFonts w:eastAsia="Batang"/>
                <w:b/>
                <w:bCs/>
              </w:rPr>
            </w:pPr>
            <w:ins w:id="140" w:author="GY" w:date="2020-03-20T10:08:00Z">
              <w:r>
                <w:t xml:space="preserve">CHOICE </w:t>
              </w:r>
              <w:r>
                <w:rPr>
                  <w:i/>
                  <w:iCs/>
                </w:rPr>
                <w:t>NPN Information</w:t>
              </w:r>
            </w:ins>
          </w:p>
        </w:tc>
        <w:tc>
          <w:tcPr>
            <w:tcW w:w="1080" w:type="dxa"/>
            <w:tcBorders>
              <w:top w:val="single" w:sz="4" w:space="0" w:color="auto"/>
              <w:left w:val="nil"/>
              <w:bottom w:val="single" w:sz="4" w:space="0" w:color="auto"/>
              <w:right w:val="single" w:sz="4" w:space="0" w:color="auto"/>
            </w:tcBorders>
          </w:tcPr>
          <w:p w:rsidR="00AF5C94" w:rsidRDefault="00AF5C94" w:rsidP="004C5148">
            <w:pPr>
              <w:pStyle w:val="TAL"/>
              <w:rPr>
                <w:ins w:id="141" w:author="GY" w:date="2020-03-20T10:08:00Z"/>
              </w:rPr>
            </w:pPr>
            <w:ins w:id="142" w:author="GY" w:date="2020-03-20T10:08:00Z">
              <w:r>
                <w:t>M</w:t>
              </w:r>
            </w:ins>
          </w:p>
        </w:tc>
        <w:tc>
          <w:tcPr>
            <w:tcW w:w="1440" w:type="dxa"/>
            <w:tcBorders>
              <w:top w:val="single" w:sz="4" w:space="0" w:color="auto"/>
              <w:left w:val="nil"/>
              <w:bottom w:val="single" w:sz="4" w:space="0" w:color="auto"/>
              <w:right w:val="single" w:sz="4" w:space="0" w:color="auto"/>
            </w:tcBorders>
          </w:tcPr>
          <w:p w:rsidR="00AF5C94" w:rsidRDefault="00AF5C94" w:rsidP="004C5148">
            <w:pPr>
              <w:pStyle w:val="TAL"/>
              <w:rPr>
                <w:ins w:id="143" w:author="GY" w:date="2020-03-20T10:08:00Z"/>
                <w:i/>
                <w:iCs/>
              </w:rPr>
            </w:pPr>
          </w:p>
        </w:tc>
        <w:tc>
          <w:tcPr>
            <w:tcW w:w="1872" w:type="dxa"/>
            <w:tcBorders>
              <w:top w:val="single" w:sz="4" w:space="0" w:color="auto"/>
              <w:left w:val="nil"/>
              <w:bottom w:val="single" w:sz="4" w:space="0" w:color="auto"/>
              <w:right w:val="single" w:sz="4" w:space="0" w:color="auto"/>
            </w:tcBorders>
          </w:tcPr>
          <w:p w:rsidR="00AF5C94" w:rsidRDefault="00AF5C94" w:rsidP="004C5148">
            <w:pPr>
              <w:pStyle w:val="TAL"/>
              <w:rPr>
                <w:ins w:id="144" w:author="GY" w:date="2020-03-20T10:08:00Z"/>
              </w:rPr>
            </w:pPr>
          </w:p>
        </w:tc>
        <w:tc>
          <w:tcPr>
            <w:tcW w:w="2880" w:type="dxa"/>
            <w:tcBorders>
              <w:top w:val="single" w:sz="4" w:space="0" w:color="auto"/>
              <w:left w:val="nil"/>
              <w:bottom w:val="single" w:sz="4" w:space="0" w:color="auto"/>
              <w:right w:val="single" w:sz="4" w:space="0" w:color="auto"/>
            </w:tcBorders>
          </w:tcPr>
          <w:p w:rsidR="00AF5C94" w:rsidRDefault="00AF5C94" w:rsidP="004C5148">
            <w:pPr>
              <w:pStyle w:val="TAL"/>
              <w:rPr>
                <w:ins w:id="145" w:author="GY" w:date="2020-03-20T10:08:00Z"/>
              </w:rPr>
            </w:pPr>
          </w:p>
        </w:tc>
      </w:tr>
      <w:tr w:rsidR="00AF5C94" w:rsidTr="004C5148">
        <w:trPr>
          <w:ins w:id="146" w:author="GY" w:date="2020-03-20T10:08:00Z"/>
        </w:trPr>
        <w:tc>
          <w:tcPr>
            <w:tcW w:w="2448" w:type="dxa"/>
            <w:tcBorders>
              <w:top w:val="single" w:sz="4" w:space="0" w:color="auto"/>
              <w:left w:val="single" w:sz="4" w:space="0" w:color="auto"/>
              <w:bottom w:val="single" w:sz="4" w:space="0" w:color="auto"/>
              <w:right w:val="single" w:sz="4" w:space="0" w:color="auto"/>
            </w:tcBorders>
          </w:tcPr>
          <w:p w:rsidR="00AF5C94" w:rsidRDefault="00AF5C94" w:rsidP="004C5148">
            <w:pPr>
              <w:pStyle w:val="TAL"/>
              <w:ind w:left="113"/>
              <w:rPr>
                <w:ins w:id="147" w:author="GY" w:date="2020-03-20T10:08:00Z"/>
              </w:rPr>
            </w:pPr>
            <w:ins w:id="148" w:author="GY" w:date="2020-03-20T10:08:00Z">
              <w:r>
                <w:rPr>
                  <w:i/>
                  <w:iCs/>
                </w:rPr>
                <w:t>&gt;SNPN Information</w:t>
              </w:r>
            </w:ins>
          </w:p>
        </w:tc>
        <w:tc>
          <w:tcPr>
            <w:tcW w:w="1080" w:type="dxa"/>
            <w:tcBorders>
              <w:top w:val="single" w:sz="4" w:space="0" w:color="auto"/>
              <w:left w:val="nil"/>
              <w:bottom w:val="single" w:sz="4" w:space="0" w:color="auto"/>
              <w:right w:val="single" w:sz="4" w:space="0" w:color="auto"/>
            </w:tcBorders>
          </w:tcPr>
          <w:p w:rsidR="00AF5C94" w:rsidRDefault="00AF5C94" w:rsidP="004C5148">
            <w:pPr>
              <w:pStyle w:val="TAL"/>
              <w:rPr>
                <w:ins w:id="149" w:author="GY" w:date="2020-03-20T10:08:00Z"/>
              </w:rPr>
            </w:pPr>
          </w:p>
        </w:tc>
        <w:tc>
          <w:tcPr>
            <w:tcW w:w="1440" w:type="dxa"/>
            <w:tcBorders>
              <w:top w:val="single" w:sz="4" w:space="0" w:color="auto"/>
              <w:left w:val="nil"/>
              <w:bottom w:val="single" w:sz="4" w:space="0" w:color="auto"/>
              <w:right w:val="single" w:sz="4" w:space="0" w:color="auto"/>
            </w:tcBorders>
          </w:tcPr>
          <w:p w:rsidR="00AF5C94" w:rsidRDefault="00AF5C94" w:rsidP="004C5148">
            <w:pPr>
              <w:pStyle w:val="TAL"/>
              <w:rPr>
                <w:ins w:id="150" w:author="GY" w:date="2020-03-20T10:08:00Z"/>
                <w:i/>
                <w:iCs/>
              </w:rPr>
            </w:pPr>
          </w:p>
        </w:tc>
        <w:tc>
          <w:tcPr>
            <w:tcW w:w="1872" w:type="dxa"/>
            <w:tcBorders>
              <w:top w:val="single" w:sz="4" w:space="0" w:color="auto"/>
              <w:left w:val="nil"/>
              <w:bottom w:val="single" w:sz="4" w:space="0" w:color="auto"/>
              <w:right w:val="single" w:sz="4" w:space="0" w:color="auto"/>
            </w:tcBorders>
          </w:tcPr>
          <w:p w:rsidR="00AF5C94" w:rsidRDefault="00AF5C94" w:rsidP="004C5148">
            <w:pPr>
              <w:pStyle w:val="TAL"/>
              <w:rPr>
                <w:ins w:id="151" w:author="GY" w:date="2020-03-20T10:08:00Z"/>
              </w:rPr>
            </w:pPr>
          </w:p>
        </w:tc>
        <w:tc>
          <w:tcPr>
            <w:tcW w:w="2880" w:type="dxa"/>
            <w:tcBorders>
              <w:top w:val="single" w:sz="4" w:space="0" w:color="auto"/>
              <w:left w:val="nil"/>
              <w:bottom w:val="single" w:sz="4" w:space="0" w:color="auto"/>
              <w:right w:val="single" w:sz="4" w:space="0" w:color="auto"/>
            </w:tcBorders>
          </w:tcPr>
          <w:p w:rsidR="00AF5C94" w:rsidRDefault="00AF5C94" w:rsidP="004C5148">
            <w:pPr>
              <w:pStyle w:val="TAL"/>
              <w:rPr>
                <w:ins w:id="152" w:author="GY" w:date="2020-03-20T10:08:00Z"/>
              </w:rPr>
            </w:pPr>
          </w:p>
        </w:tc>
      </w:tr>
      <w:tr w:rsidR="001F076C" w:rsidTr="004C5148">
        <w:trPr>
          <w:ins w:id="153" w:author="GY" w:date="2020-03-20T10:08:00Z"/>
        </w:trPr>
        <w:tc>
          <w:tcPr>
            <w:tcW w:w="2448" w:type="dxa"/>
            <w:tcBorders>
              <w:top w:val="single" w:sz="4" w:space="0" w:color="auto"/>
              <w:left w:val="single" w:sz="4" w:space="0" w:color="auto"/>
              <w:bottom w:val="single" w:sz="4" w:space="0" w:color="auto"/>
              <w:right w:val="single" w:sz="4" w:space="0" w:color="auto"/>
            </w:tcBorders>
          </w:tcPr>
          <w:p w:rsidR="001F076C" w:rsidRDefault="001F076C" w:rsidP="000C6787">
            <w:pPr>
              <w:pStyle w:val="TAL"/>
              <w:ind w:firstLineChars="150" w:firstLine="270"/>
              <w:rPr>
                <w:ins w:id="154" w:author="GY" w:date="2020-03-20T10:08:00Z"/>
              </w:rPr>
            </w:pPr>
            <w:ins w:id="155" w:author="GY" w:date="2020-03-20T10:08:00Z">
              <w:r>
                <w:t>&gt;&gt;NID</w:t>
              </w:r>
            </w:ins>
          </w:p>
        </w:tc>
        <w:tc>
          <w:tcPr>
            <w:tcW w:w="1080" w:type="dxa"/>
            <w:tcBorders>
              <w:top w:val="single" w:sz="4" w:space="0" w:color="auto"/>
              <w:left w:val="nil"/>
              <w:bottom w:val="single" w:sz="4" w:space="0" w:color="auto"/>
              <w:right w:val="single" w:sz="4" w:space="0" w:color="auto"/>
            </w:tcBorders>
          </w:tcPr>
          <w:p w:rsidR="001F076C" w:rsidRDefault="001F076C" w:rsidP="001F076C">
            <w:pPr>
              <w:pStyle w:val="TAL"/>
              <w:rPr>
                <w:ins w:id="156" w:author="GY" w:date="2020-03-20T10:08:00Z"/>
              </w:rPr>
            </w:pPr>
            <w:ins w:id="157" w:author="GY" w:date="2020-03-20T10:08:00Z">
              <w:r>
                <w:t>M</w:t>
              </w:r>
            </w:ins>
          </w:p>
        </w:tc>
        <w:tc>
          <w:tcPr>
            <w:tcW w:w="1440" w:type="dxa"/>
            <w:tcBorders>
              <w:top w:val="single" w:sz="4" w:space="0" w:color="auto"/>
              <w:left w:val="nil"/>
              <w:bottom w:val="single" w:sz="4" w:space="0" w:color="auto"/>
              <w:right w:val="single" w:sz="4" w:space="0" w:color="auto"/>
            </w:tcBorders>
          </w:tcPr>
          <w:p w:rsidR="001F076C" w:rsidRDefault="001F076C" w:rsidP="001F076C">
            <w:pPr>
              <w:pStyle w:val="TAL"/>
              <w:rPr>
                <w:ins w:id="158" w:author="GY" w:date="2020-03-20T10:08:00Z"/>
                <w:i/>
                <w:iCs/>
              </w:rPr>
            </w:pPr>
          </w:p>
        </w:tc>
        <w:tc>
          <w:tcPr>
            <w:tcW w:w="1872" w:type="dxa"/>
            <w:tcBorders>
              <w:top w:val="single" w:sz="4" w:space="0" w:color="auto"/>
              <w:left w:val="nil"/>
              <w:bottom w:val="single" w:sz="4" w:space="0" w:color="auto"/>
              <w:right w:val="single" w:sz="4" w:space="0" w:color="auto"/>
            </w:tcBorders>
          </w:tcPr>
          <w:p w:rsidR="001F076C" w:rsidRDefault="001F076C" w:rsidP="001F076C">
            <w:pPr>
              <w:pStyle w:val="TAL"/>
              <w:rPr>
                <w:ins w:id="159" w:author="GY" w:date="2020-03-20T10:08:00Z"/>
              </w:rPr>
            </w:pPr>
            <w:ins w:id="160" w:author="GY" w:date="2020-03-20T10:08:00Z">
              <w:r>
                <w:t>9.3.1.x1</w:t>
              </w:r>
            </w:ins>
          </w:p>
        </w:tc>
        <w:tc>
          <w:tcPr>
            <w:tcW w:w="2880" w:type="dxa"/>
            <w:tcBorders>
              <w:top w:val="single" w:sz="4" w:space="0" w:color="auto"/>
              <w:left w:val="nil"/>
              <w:bottom w:val="single" w:sz="4" w:space="0" w:color="auto"/>
              <w:right w:val="single" w:sz="4" w:space="0" w:color="auto"/>
            </w:tcBorders>
          </w:tcPr>
          <w:p w:rsidR="001F076C" w:rsidRDefault="001F076C" w:rsidP="001F076C">
            <w:pPr>
              <w:pStyle w:val="TAL"/>
              <w:rPr>
                <w:ins w:id="161" w:author="GY" w:date="2020-03-20T10:08:00Z"/>
              </w:rPr>
            </w:pPr>
          </w:p>
        </w:tc>
      </w:tr>
      <w:tr w:rsidR="001B029F" w:rsidTr="004C5148">
        <w:trPr>
          <w:ins w:id="162" w:author="Huawei" w:date="2020-04-05T13:10:00Z"/>
        </w:trPr>
        <w:tc>
          <w:tcPr>
            <w:tcW w:w="2448" w:type="dxa"/>
            <w:tcBorders>
              <w:top w:val="single" w:sz="4" w:space="0" w:color="auto"/>
              <w:left w:val="single" w:sz="4" w:space="0" w:color="auto"/>
              <w:bottom w:val="single" w:sz="4" w:space="0" w:color="auto"/>
              <w:right w:val="single" w:sz="4" w:space="0" w:color="auto"/>
            </w:tcBorders>
          </w:tcPr>
          <w:p w:rsidR="001B029F" w:rsidRDefault="001B029F" w:rsidP="006D0C11">
            <w:pPr>
              <w:pStyle w:val="TAL"/>
              <w:ind w:firstLineChars="50" w:firstLine="90"/>
              <w:rPr>
                <w:ins w:id="163" w:author="Huawei" w:date="2020-04-05T13:10:00Z"/>
              </w:rPr>
            </w:pPr>
            <w:ins w:id="164" w:author="Huawei" w:date="2020-04-05T13:10:00Z">
              <w:r>
                <w:rPr>
                  <w:rFonts w:eastAsia="宋体"/>
                  <w:lang w:eastAsia="zh-CN"/>
                </w:rPr>
                <w:t>&gt;</w:t>
              </w:r>
              <w:r>
                <w:rPr>
                  <w:rFonts w:eastAsia="宋体"/>
                  <w:i/>
                  <w:lang w:eastAsia="zh-CN"/>
                </w:rPr>
                <w:t>PNI-NPN</w:t>
              </w:r>
            </w:ins>
            <w:ins w:id="165" w:author="Huawei" w:date="2020-04-05T13:11:00Z">
              <w:r>
                <w:rPr>
                  <w:rFonts w:eastAsia="宋体"/>
                  <w:i/>
                  <w:lang w:eastAsia="zh-CN"/>
                </w:rPr>
                <w:t xml:space="preserve"> </w:t>
              </w:r>
              <w:r>
                <w:rPr>
                  <w:i/>
                  <w:iCs/>
                </w:rPr>
                <w:t>Information</w:t>
              </w:r>
            </w:ins>
          </w:p>
        </w:tc>
        <w:tc>
          <w:tcPr>
            <w:tcW w:w="1080" w:type="dxa"/>
            <w:tcBorders>
              <w:top w:val="single" w:sz="4" w:space="0" w:color="auto"/>
              <w:left w:val="nil"/>
              <w:bottom w:val="single" w:sz="4" w:space="0" w:color="auto"/>
              <w:right w:val="single" w:sz="4" w:space="0" w:color="auto"/>
            </w:tcBorders>
          </w:tcPr>
          <w:p w:rsidR="001B029F" w:rsidDel="001F076C" w:rsidRDefault="001B029F" w:rsidP="001B029F">
            <w:pPr>
              <w:pStyle w:val="TAL"/>
              <w:rPr>
                <w:ins w:id="166" w:author="Huawei" w:date="2020-04-05T13:10:00Z"/>
              </w:rPr>
            </w:pPr>
          </w:p>
        </w:tc>
        <w:tc>
          <w:tcPr>
            <w:tcW w:w="1440" w:type="dxa"/>
            <w:tcBorders>
              <w:top w:val="single" w:sz="4" w:space="0" w:color="auto"/>
              <w:left w:val="nil"/>
              <w:bottom w:val="single" w:sz="4" w:space="0" w:color="auto"/>
              <w:right w:val="single" w:sz="4" w:space="0" w:color="auto"/>
            </w:tcBorders>
          </w:tcPr>
          <w:p w:rsidR="001B029F" w:rsidRDefault="001B029F" w:rsidP="001B029F">
            <w:pPr>
              <w:pStyle w:val="TAL"/>
              <w:rPr>
                <w:ins w:id="167" w:author="Huawei" w:date="2020-04-05T13:10:00Z"/>
                <w:i/>
                <w:iCs/>
              </w:rPr>
            </w:pPr>
          </w:p>
        </w:tc>
        <w:tc>
          <w:tcPr>
            <w:tcW w:w="1872" w:type="dxa"/>
            <w:tcBorders>
              <w:top w:val="single" w:sz="4" w:space="0" w:color="auto"/>
              <w:left w:val="nil"/>
              <w:bottom w:val="single" w:sz="4" w:space="0" w:color="auto"/>
              <w:right w:val="single" w:sz="4" w:space="0" w:color="auto"/>
            </w:tcBorders>
          </w:tcPr>
          <w:p w:rsidR="001B029F" w:rsidRDefault="001B029F" w:rsidP="001B029F">
            <w:pPr>
              <w:pStyle w:val="TAL"/>
              <w:rPr>
                <w:ins w:id="168" w:author="Huawei" w:date="2020-04-05T13:10:00Z"/>
              </w:rPr>
            </w:pPr>
          </w:p>
        </w:tc>
        <w:tc>
          <w:tcPr>
            <w:tcW w:w="2880" w:type="dxa"/>
            <w:tcBorders>
              <w:top w:val="single" w:sz="4" w:space="0" w:color="auto"/>
              <w:left w:val="nil"/>
              <w:bottom w:val="single" w:sz="4" w:space="0" w:color="auto"/>
              <w:right w:val="single" w:sz="4" w:space="0" w:color="auto"/>
            </w:tcBorders>
          </w:tcPr>
          <w:p w:rsidR="001B029F" w:rsidRDefault="001B029F" w:rsidP="001B029F">
            <w:pPr>
              <w:pStyle w:val="TAL"/>
              <w:rPr>
                <w:ins w:id="169" w:author="Huawei" w:date="2020-04-05T13:10:00Z"/>
              </w:rPr>
            </w:pPr>
          </w:p>
        </w:tc>
      </w:tr>
      <w:tr w:rsidR="001B029F" w:rsidTr="004C5148">
        <w:trPr>
          <w:ins w:id="170" w:author="Huawei" w:date="2020-04-05T13:10:00Z"/>
        </w:trPr>
        <w:tc>
          <w:tcPr>
            <w:tcW w:w="2448" w:type="dxa"/>
            <w:tcBorders>
              <w:top w:val="single" w:sz="4" w:space="0" w:color="auto"/>
              <w:left w:val="single" w:sz="4" w:space="0" w:color="auto"/>
              <w:bottom w:val="single" w:sz="4" w:space="0" w:color="auto"/>
              <w:right w:val="single" w:sz="4" w:space="0" w:color="auto"/>
            </w:tcBorders>
          </w:tcPr>
          <w:p w:rsidR="001B029F" w:rsidRDefault="001B029F" w:rsidP="001B029F">
            <w:pPr>
              <w:pStyle w:val="TAL"/>
              <w:ind w:firstLineChars="100" w:firstLine="180"/>
              <w:rPr>
                <w:ins w:id="171" w:author="Huawei" w:date="2020-04-05T13:10:00Z"/>
              </w:rPr>
            </w:pPr>
            <w:ins w:id="172" w:author="Huawei" w:date="2020-04-05T13:10:00Z">
              <w:r>
                <w:rPr>
                  <w:rFonts w:eastAsia="宋体"/>
                  <w:lang w:eastAsia="zh-CN"/>
                </w:rPr>
                <w:t>&gt;&gt;</w:t>
              </w:r>
              <w:r>
                <w:rPr>
                  <w:rFonts w:eastAsia="宋体"/>
                  <w:b/>
                  <w:lang w:eastAsia="zh-CN"/>
                </w:rPr>
                <w:t>CAG</w:t>
              </w:r>
              <w:r w:rsidRPr="00B02DFE">
                <w:rPr>
                  <w:rFonts w:eastAsia="宋体"/>
                  <w:b/>
                  <w:lang w:eastAsia="zh-CN"/>
                </w:rPr>
                <w:t xml:space="preserve"> Support List</w:t>
              </w:r>
            </w:ins>
          </w:p>
        </w:tc>
        <w:tc>
          <w:tcPr>
            <w:tcW w:w="1080" w:type="dxa"/>
            <w:tcBorders>
              <w:top w:val="single" w:sz="4" w:space="0" w:color="auto"/>
              <w:left w:val="nil"/>
              <w:bottom w:val="single" w:sz="4" w:space="0" w:color="auto"/>
              <w:right w:val="single" w:sz="4" w:space="0" w:color="auto"/>
            </w:tcBorders>
          </w:tcPr>
          <w:p w:rsidR="001B029F" w:rsidDel="001F076C" w:rsidRDefault="001B029F" w:rsidP="001B029F">
            <w:pPr>
              <w:pStyle w:val="TAL"/>
              <w:rPr>
                <w:ins w:id="173" w:author="Huawei" w:date="2020-04-05T13:10:00Z"/>
              </w:rPr>
            </w:pPr>
          </w:p>
        </w:tc>
        <w:tc>
          <w:tcPr>
            <w:tcW w:w="1440" w:type="dxa"/>
            <w:tcBorders>
              <w:top w:val="single" w:sz="4" w:space="0" w:color="auto"/>
              <w:left w:val="nil"/>
              <w:bottom w:val="single" w:sz="4" w:space="0" w:color="auto"/>
              <w:right w:val="single" w:sz="4" w:space="0" w:color="auto"/>
            </w:tcBorders>
          </w:tcPr>
          <w:p w:rsidR="001B029F" w:rsidRDefault="005B3DCF" w:rsidP="001B029F">
            <w:pPr>
              <w:pStyle w:val="TAL"/>
              <w:rPr>
                <w:ins w:id="174" w:author="Huawei" w:date="2020-04-05T13:10:00Z"/>
                <w:i/>
                <w:iCs/>
              </w:rPr>
            </w:pPr>
            <w:ins w:id="175" w:author="Huawei" w:date="2020-04-05T13:10:00Z">
              <w:r w:rsidRPr="00FA22D3">
                <w:rPr>
                  <w:rFonts w:cs="Arial"/>
                  <w:i/>
                  <w:iCs/>
                  <w:lang w:eastAsia="ja-JP"/>
                </w:rPr>
                <w:t>1..&lt;</w:t>
              </w:r>
              <w:proofErr w:type="spellStart"/>
              <w:r w:rsidRPr="00FA22D3">
                <w:rPr>
                  <w:rFonts w:cs="Arial"/>
                  <w:i/>
                  <w:iCs/>
                  <w:lang w:eastAsia="ja-JP"/>
                </w:rPr>
                <w:t>maxnoof</w:t>
              </w:r>
              <w:r>
                <w:rPr>
                  <w:rFonts w:cs="Arial"/>
                  <w:i/>
                  <w:iCs/>
                  <w:lang w:eastAsia="ja-JP"/>
                </w:rPr>
                <w:t>CAGsupported</w:t>
              </w:r>
              <w:proofErr w:type="spellEnd"/>
              <w:r w:rsidRPr="00FA22D3">
                <w:rPr>
                  <w:rFonts w:cs="Arial"/>
                  <w:i/>
                  <w:iCs/>
                  <w:lang w:eastAsia="ja-JP"/>
                </w:rPr>
                <w:t>&gt;</w:t>
              </w:r>
            </w:ins>
          </w:p>
        </w:tc>
        <w:tc>
          <w:tcPr>
            <w:tcW w:w="1872" w:type="dxa"/>
            <w:tcBorders>
              <w:top w:val="single" w:sz="4" w:space="0" w:color="auto"/>
              <w:left w:val="nil"/>
              <w:bottom w:val="single" w:sz="4" w:space="0" w:color="auto"/>
              <w:right w:val="single" w:sz="4" w:space="0" w:color="auto"/>
            </w:tcBorders>
          </w:tcPr>
          <w:p w:rsidR="001B029F" w:rsidRDefault="001B029F" w:rsidP="001B029F">
            <w:pPr>
              <w:pStyle w:val="TAL"/>
              <w:rPr>
                <w:ins w:id="176" w:author="Huawei" w:date="2020-04-05T13:10:00Z"/>
              </w:rPr>
            </w:pPr>
          </w:p>
        </w:tc>
        <w:tc>
          <w:tcPr>
            <w:tcW w:w="2880" w:type="dxa"/>
            <w:tcBorders>
              <w:top w:val="single" w:sz="4" w:space="0" w:color="auto"/>
              <w:left w:val="nil"/>
              <w:bottom w:val="single" w:sz="4" w:space="0" w:color="auto"/>
              <w:right w:val="single" w:sz="4" w:space="0" w:color="auto"/>
            </w:tcBorders>
          </w:tcPr>
          <w:p w:rsidR="001B029F" w:rsidRDefault="001B029F" w:rsidP="001B029F">
            <w:pPr>
              <w:pStyle w:val="TAL"/>
              <w:rPr>
                <w:ins w:id="177" w:author="Huawei" w:date="2020-04-05T13:10:00Z"/>
              </w:rPr>
            </w:pPr>
          </w:p>
        </w:tc>
      </w:tr>
      <w:tr w:rsidR="001B029F" w:rsidTr="004C5148">
        <w:trPr>
          <w:ins w:id="178" w:author="Huawei" w:date="2020-04-05T13:10:00Z"/>
        </w:trPr>
        <w:tc>
          <w:tcPr>
            <w:tcW w:w="2448" w:type="dxa"/>
            <w:tcBorders>
              <w:top w:val="single" w:sz="4" w:space="0" w:color="auto"/>
              <w:left w:val="single" w:sz="4" w:space="0" w:color="auto"/>
              <w:bottom w:val="single" w:sz="4" w:space="0" w:color="auto"/>
              <w:right w:val="single" w:sz="4" w:space="0" w:color="auto"/>
            </w:tcBorders>
          </w:tcPr>
          <w:p w:rsidR="001B029F" w:rsidRDefault="001B029F" w:rsidP="002F3B58">
            <w:pPr>
              <w:pStyle w:val="TAL"/>
              <w:ind w:firstLineChars="300" w:firstLine="540"/>
              <w:rPr>
                <w:ins w:id="179" w:author="Huawei" w:date="2020-04-05T13:10:00Z"/>
              </w:rPr>
            </w:pPr>
            <w:ins w:id="180" w:author="Huawei" w:date="2020-04-05T13:10:00Z">
              <w:r>
                <w:rPr>
                  <w:rFonts w:eastAsia="宋体"/>
                  <w:lang w:eastAsia="zh-CN"/>
                </w:rPr>
                <w:t>&gt;&gt;&gt;CAG ID</w:t>
              </w:r>
            </w:ins>
          </w:p>
        </w:tc>
        <w:tc>
          <w:tcPr>
            <w:tcW w:w="1080" w:type="dxa"/>
            <w:tcBorders>
              <w:top w:val="single" w:sz="4" w:space="0" w:color="auto"/>
              <w:left w:val="nil"/>
              <w:bottom w:val="single" w:sz="4" w:space="0" w:color="auto"/>
              <w:right w:val="single" w:sz="4" w:space="0" w:color="auto"/>
            </w:tcBorders>
          </w:tcPr>
          <w:p w:rsidR="001B029F" w:rsidDel="001F076C" w:rsidRDefault="005B3DCF" w:rsidP="001B029F">
            <w:pPr>
              <w:pStyle w:val="TAL"/>
              <w:rPr>
                <w:ins w:id="181" w:author="Huawei" w:date="2020-04-05T13:10:00Z"/>
              </w:rPr>
            </w:pPr>
            <w:ins w:id="182" w:author="Huawei" w:date="2020-04-05T13:10:00Z">
              <w:r>
                <w:rPr>
                  <w:lang w:eastAsia="ja-JP"/>
                </w:rPr>
                <w:t>M</w:t>
              </w:r>
            </w:ins>
          </w:p>
        </w:tc>
        <w:tc>
          <w:tcPr>
            <w:tcW w:w="1440" w:type="dxa"/>
            <w:tcBorders>
              <w:top w:val="single" w:sz="4" w:space="0" w:color="auto"/>
              <w:left w:val="nil"/>
              <w:bottom w:val="single" w:sz="4" w:space="0" w:color="auto"/>
              <w:right w:val="single" w:sz="4" w:space="0" w:color="auto"/>
            </w:tcBorders>
          </w:tcPr>
          <w:p w:rsidR="001B029F" w:rsidRDefault="001B029F" w:rsidP="001B029F">
            <w:pPr>
              <w:pStyle w:val="TAL"/>
              <w:rPr>
                <w:ins w:id="183" w:author="Huawei" w:date="2020-04-05T13:10:00Z"/>
                <w:i/>
                <w:iCs/>
              </w:rPr>
            </w:pPr>
          </w:p>
        </w:tc>
        <w:tc>
          <w:tcPr>
            <w:tcW w:w="1872" w:type="dxa"/>
            <w:tcBorders>
              <w:top w:val="single" w:sz="4" w:space="0" w:color="auto"/>
              <w:left w:val="nil"/>
              <w:bottom w:val="single" w:sz="4" w:space="0" w:color="auto"/>
              <w:right w:val="single" w:sz="4" w:space="0" w:color="auto"/>
            </w:tcBorders>
          </w:tcPr>
          <w:p w:rsidR="001B029F" w:rsidRDefault="001B029F" w:rsidP="001B029F">
            <w:pPr>
              <w:pStyle w:val="TAL"/>
              <w:rPr>
                <w:ins w:id="184" w:author="Huawei" w:date="2020-04-05T13:10:00Z"/>
              </w:rPr>
            </w:pPr>
            <w:ins w:id="185" w:author="Huawei" w:date="2020-04-05T13:10:00Z">
              <w:r>
                <w:rPr>
                  <w:lang w:eastAsia="ja-JP"/>
                </w:rPr>
                <w:t>9.3.1.</w:t>
              </w:r>
            </w:ins>
            <w:ins w:id="186" w:author="Huawei" w:date="2020-04-05T13:11:00Z">
              <w:r>
                <w:rPr>
                  <w:lang w:eastAsia="ja-JP"/>
                </w:rPr>
                <w:t>x2</w:t>
              </w:r>
            </w:ins>
          </w:p>
        </w:tc>
        <w:tc>
          <w:tcPr>
            <w:tcW w:w="2880" w:type="dxa"/>
            <w:tcBorders>
              <w:top w:val="single" w:sz="4" w:space="0" w:color="auto"/>
              <w:left w:val="nil"/>
              <w:bottom w:val="single" w:sz="4" w:space="0" w:color="auto"/>
              <w:right w:val="single" w:sz="4" w:space="0" w:color="auto"/>
            </w:tcBorders>
          </w:tcPr>
          <w:p w:rsidR="001B029F" w:rsidRDefault="001B029F" w:rsidP="001B029F">
            <w:pPr>
              <w:pStyle w:val="TAL"/>
              <w:rPr>
                <w:ins w:id="187" w:author="Huawei" w:date="2020-04-05T13:10:00Z"/>
              </w:rPr>
            </w:pPr>
          </w:p>
        </w:tc>
      </w:tr>
    </w:tbl>
    <w:p w:rsidR="00373F22" w:rsidRPr="00543566" w:rsidDel="003016A1" w:rsidRDefault="00373F22" w:rsidP="00543566">
      <w:pPr>
        <w:rPr>
          <w:del w:id="188" w:author="Huawei" w:date="2020-04-05T13: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51176" w:rsidRPr="00FA22D3" w:rsidTr="004C5148">
        <w:trPr>
          <w:ins w:id="189" w:author="Huawei" w:date="2020-04-05T13:11:00Z"/>
        </w:trPr>
        <w:tc>
          <w:tcPr>
            <w:tcW w:w="3528" w:type="dxa"/>
          </w:tcPr>
          <w:p w:rsidR="00851176" w:rsidRPr="00FA22D3" w:rsidRDefault="00851176" w:rsidP="004C5148">
            <w:pPr>
              <w:pStyle w:val="TAH"/>
              <w:rPr>
                <w:ins w:id="190" w:author="Huawei" w:date="2020-04-05T13:11:00Z"/>
                <w:rFonts w:cs="Arial"/>
                <w:lang w:eastAsia="ja-JP"/>
              </w:rPr>
            </w:pPr>
            <w:ins w:id="191" w:author="Huawei" w:date="2020-04-05T13:11:00Z">
              <w:r w:rsidRPr="00FA22D3">
                <w:rPr>
                  <w:rFonts w:cs="Arial"/>
                  <w:lang w:eastAsia="ja-JP"/>
                </w:rPr>
                <w:t>Range bound</w:t>
              </w:r>
            </w:ins>
          </w:p>
        </w:tc>
        <w:tc>
          <w:tcPr>
            <w:tcW w:w="6192" w:type="dxa"/>
          </w:tcPr>
          <w:p w:rsidR="00851176" w:rsidRPr="00FA22D3" w:rsidRDefault="00851176" w:rsidP="004C5148">
            <w:pPr>
              <w:pStyle w:val="TAH"/>
              <w:rPr>
                <w:ins w:id="192" w:author="Huawei" w:date="2020-04-05T13:11:00Z"/>
                <w:rFonts w:cs="Arial"/>
                <w:lang w:eastAsia="ja-JP"/>
              </w:rPr>
            </w:pPr>
            <w:ins w:id="193" w:author="Huawei" w:date="2020-04-05T13:11:00Z">
              <w:r w:rsidRPr="00FA22D3">
                <w:rPr>
                  <w:rFonts w:cs="Arial"/>
                  <w:lang w:eastAsia="ja-JP"/>
                </w:rPr>
                <w:t>Explanation</w:t>
              </w:r>
            </w:ins>
          </w:p>
        </w:tc>
      </w:tr>
      <w:tr w:rsidR="00851176" w:rsidRPr="00FA22D3" w:rsidTr="004C5148">
        <w:trPr>
          <w:ins w:id="194" w:author="Huawei" w:date="2020-04-05T13:11:00Z"/>
        </w:trPr>
        <w:tc>
          <w:tcPr>
            <w:tcW w:w="3528" w:type="dxa"/>
          </w:tcPr>
          <w:p w:rsidR="00851176" w:rsidRPr="00FA22D3" w:rsidRDefault="00851176" w:rsidP="004C5148">
            <w:pPr>
              <w:pStyle w:val="TAL"/>
              <w:rPr>
                <w:ins w:id="195" w:author="Huawei" w:date="2020-04-05T13:11:00Z"/>
                <w:lang w:eastAsia="ja-JP"/>
              </w:rPr>
            </w:pPr>
            <w:proofErr w:type="spellStart"/>
            <w:ins w:id="196" w:author="Huawei" w:date="2020-04-05T13:11:00Z">
              <w:r w:rsidRPr="00FA22D3">
                <w:rPr>
                  <w:lang w:eastAsia="ja-JP"/>
                </w:rPr>
                <w:t>maxnoof</w:t>
              </w:r>
              <w:r>
                <w:rPr>
                  <w:lang w:eastAsia="ja-JP"/>
                </w:rPr>
                <w:t>CAGsupported</w:t>
              </w:r>
              <w:proofErr w:type="spellEnd"/>
            </w:ins>
          </w:p>
        </w:tc>
        <w:tc>
          <w:tcPr>
            <w:tcW w:w="6192" w:type="dxa"/>
          </w:tcPr>
          <w:p w:rsidR="00851176" w:rsidRPr="00FA22D3" w:rsidRDefault="00851176" w:rsidP="004C5148">
            <w:pPr>
              <w:pStyle w:val="TAL"/>
              <w:rPr>
                <w:ins w:id="197" w:author="Huawei" w:date="2020-04-05T13:11:00Z"/>
                <w:rFonts w:cs="Arial"/>
                <w:lang w:eastAsia="ja-JP"/>
              </w:rPr>
            </w:pPr>
            <w:ins w:id="198" w:author="Huawei" w:date="2020-04-05T13:11:00Z">
              <w:r w:rsidRPr="00FA22D3">
                <w:rPr>
                  <w:rFonts w:cs="Arial"/>
                  <w:lang w:eastAsia="ja-JP"/>
                </w:rPr>
                <w:t xml:space="preserve">Maximum no. of </w:t>
              </w:r>
              <w:r>
                <w:rPr>
                  <w:rFonts w:cs="Arial"/>
                  <w:lang w:eastAsia="ja-JP"/>
                </w:rPr>
                <w:t>CAG Ids supported</w:t>
              </w:r>
              <w:r w:rsidRPr="00FA22D3">
                <w:rPr>
                  <w:rFonts w:cs="Arial"/>
                  <w:lang w:eastAsia="ja-JP"/>
                </w:rPr>
                <w:t xml:space="preserve">. </w:t>
              </w:r>
              <w:r w:rsidRPr="005F7D61">
                <w:rPr>
                  <w:rFonts w:cs="Arial"/>
                  <w:lang w:eastAsia="ja-JP"/>
                </w:rPr>
                <w:t>Value is 12</w:t>
              </w:r>
            </w:ins>
            <w:ins w:id="199" w:author="Huawei" w:date="2020-04-07T16:49:00Z">
              <w:r w:rsidR="005F7D61">
                <w:rPr>
                  <w:rFonts w:cs="Arial"/>
                  <w:lang w:eastAsia="ja-JP"/>
                </w:rPr>
                <w:t xml:space="preserve"> (FFS)</w:t>
              </w:r>
            </w:ins>
            <w:ins w:id="200" w:author="Huawei" w:date="2020-04-05T13:11:00Z">
              <w:r w:rsidRPr="005F7D61">
                <w:rPr>
                  <w:rFonts w:cs="Arial"/>
                  <w:lang w:eastAsia="ja-JP"/>
                </w:rPr>
                <w:t>.</w:t>
              </w:r>
            </w:ins>
          </w:p>
        </w:tc>
      </w:tr>
    </w:tbl>
    <w:p w:rsidR="00543566" w:rsidRDefault="00543566" w:rsidP="00DB0400">
      <w:pPr>
        <w:pStyle w:val="FirstChange"/>
      </w:pPr>
    </w:p>
    <w:p w:rsidR="00FA2045" w:rsidRDefault="00FA2045" w:rsidP="00FA2045">
      <w:pPr>
        <w:pStyle w:val="FirstChange"/>
      </w:pPr>
      <w:r>
        <w:t>&lt;&lt;&lt;&lt;&lt;&lt;&lt;&lt;&lt;&lt;&lt;&lt;&lt;&lt;&lt;&lt;&lt;&lt;&lt;&lt; Next Change &gt;&gt;&gt;&gt;&gt;&gt;&gt;&gt;&gt;&gt;&gt;&gt;&gt;&gt;&gt;&gt;&gt;&gt;&gt;&gt;</w:t>
      </w:r>
    </w:p>
    <w:p w:rsidR="00FA2045" w:rsidRDefault="00FA2045" w:rsidP="00DB0400">
      <w:pPr>
        <w:pStyle w:val="FirstChange"/>
      </w:pPr>
    </w:p>
    <w:p w:rsidR="00FA2045" w:rsidRDefault="00FA2045">
      <w:pPr>
        <w:spacing w:after="0"/>
        <w:rPr>
          <w:color w:val="FF0000"/>
        </w:rPr>
      </w:pPr>
      <w:r>
        <w:br w:type="page"/>
      </w:r>
    </w:p>
    <w:p w:rsidR="00FA2045" w:rsidRDefault="00FA2045" w:rsidP="00947969">
      <w:pPr>
        <w:pStyle w:val="FirstChange"/>
        <w:jc w:val="left"/>
        <w:sectPr w:rsidR="00FA2045">
          <w:footerReference w:type="default" r:id="rId12"/>
          <w:footnotePr>
            <w:numRestart w:val="eachSect"/>
          </w:footnotePr>
          <w:pgSz w:w="11907" w:h="16840" w:code="9"/>
          <w:pgMar w:top="1416" w:right="1133" w:bottom="1133" w:left="1133" w:header="850" w:footer="340" w:gutter="0"/>
          <w:cols w:space="720"/>
          <w:formProt w:val="0"/>
        </w:sectPr>
      </w:pPr>
    </w:p>
    <w:p w:rsidR="00FA2045" w:rsidRPr="00FA2045" w:rsidRDefault="00FA2045" w:rsidP="00FA2045">
      <w:pPr>
        <w:pStyle w:val="3"/>
        <w:rPr>
          <w:bCs/>
        </w:rPr>
      </w:pPr>
      <w:r w:rsidRPr="00FA2045">
        <w:rPr>
          <w:bCs/>
        </w:rPr>
        <w:lastRenderedPageBreak/>
        <w:t>9.4.4</w:t>
      </w:r>
      <w:r w:rsidRPr="00FA2045">
        <w:rPr>
          <w:bCs/>
        </w:rPr>
        <w:tab/>
        <w:t>PDU Definitions</w:t>
      </w:r>
    </w:p>
    <w:p w:rsidR="00624330" w:rsidRDefault="00624330" w:rsidP="00624330">
      <w:pPr>
        <w:rPr>
          <w:lang w:eastAsia="zh-CN"/>
        </w:rPr>
      </w:pPr>
      <w:r w:rsidRPr="00645216">
        <w:rPr>
          <w:rFonts w:hint="eastAsia"/>
          <w:highlight w:val="yellow"/>
          <w:lang w:eastAsia="zh-CN"/>
        </w:rPr>
        <w:t>&lt;</w:t>
      </w:r>
      <w:r w:rsidRPr="00645216">
        <w:rPr>
          <w:highlight w:val="yellow"/>
          <w:lang w:eastAsia="zh-CN"/>
        </w:rPr>
        <w:t>Unchanged Text Omitted&gt;</w:t>
      </w:r>
    </w:p>
    <w:p w:rsidR="00624330" w:rsidRDefault="00624330" w:rsidP="00624330">
      <w:pPr>
        <w:pStyle w:val="PL"/>
        <w:spacing w:line="0" w:lineRule="atLeast"/>
      </w:pPr>
      <w:r>
        <w:tab/>
        <w:t>RetainabilityMeasurementsInfo,</w:t>
      </w:r>
    </w:p>
    <w:p w:rsidR="00624330" w:rsidRDefault="00624330" w:rsidP="00624330">
      <w:pPr>
        <w:pStyle w:val="PL"/>
        <w:spacing w:line="0" w:lineRule="atLeast"/>
        <w:rPr>
          <w:ins w:id="201" w:author="Huawei" w:date="2020-04-09T20:03:00Z"/>
        </w:rPr>
      </w:pPr>
      <w:r>
        <w:tab/>
        <w:t>Transport-Layer-Addresses-Info</w:t>
      </w:r>
      <w:ins w:id="202" w:author="Huawei" w:date="2020-04-09T20:03:00Z">
        <w:r>
          <w:t>,</w:t>
        </w:r>
      </w:ins>
    </w:p>
    <w:p w:rsidR="00624330" w:rsidRDefault="00624330" w:rsidP="00624330">
      <w:pPr>
        <w:pStyle w:val="PL"/>
        <w:spacing w:line="0" w:lineRule="atLeast"/>
      </w:pPr>
      <w:ins w:id="203" w:author="Huawei" w:date="2020-04-09T20:03:00Z">
        <w:r>
          <w:tab/>
          <w:t>NID</w:t>
        </w:r>
      </w:ins>
    </w:p>
    <w:p w:rsidR="005622FD" w:rsidRDefault="005622FD" w:rsidP="005622FD">
      <w:pPr>
        <w:pStyle w:val="PL"/>
        <w:spacing w:line="0" w:lineRule="atLeast"/>
      </w:pPr>
    </w:p>
    <w:p w:rsidR="005622FD" w:rsidRDefault="005622FD" w:rsidP="005622FD">
      <w:pPr>
        <w:rPr>
          <w:lang w:eastAsia="zh-CN"/>
        </w:rPr>
      </w:pPr>
      <w:r w:rsidRPr="00645216">
        <w:rPr>
          <w:rFonts w:hint="eastAsia"/>
          <w:highlight w:val="yellow"/>
          <w:lang w:eastAsia="zh-CN"/>
        </w:rPr>
        <w:t>&lt;</w:t>
      </w:r>
      <w:r w:rsidRPr="00645216">
        <w:rPr>
          <w:highlight w:val="yellow"/>
          <w:lang w:eastAsia="zh-CN"/>
        </w:rPr>
        <w:t>Unchanged Text Omitted&gt;</w:t>
      </w:r>
    </w:p>
    <w:p w:rsidR="005622FD" w:rsidRDefault="005622FD" w:rsidP="005622FD">
      <w:pPr>
        <w:pStyle w:val="PL"/>
        <w:spacing w:line="0" w:lineRule="atLeast"/>
      </w:pPr>
      <w:r>
        <w:tab/>
        <w:t>id-BearerContextStatusChange,</w:t>
      </w:r>
    </w:p>
    <w:p w:rsidR="005622FD" w:rsidDel="005622FD" w:rsidRDefault="005622FD" w:rsidP="005622FD">
      <w:pPr>
        <w:pStyle w:val="PL"/>
        <w:spacing w:line="0" w:lineRule="atLeast"/>
        <w:rPr>
          <w:del w:id="204" w:author="Huawei" w:date="2020-04-09T19:57:00Z"/>
        </w:rPr>
      </w:pPr>
      <w:r>
        <w:tab/>
        <w:t>id-System-BearerContextSetupRequest,</w:t>
      </w:r>
    </w:p>
    <w:p w:rsidR="005622FD" w:rsidRDefault="005622FD" w:rsidP="005622FD">
      <w:pPr>
        <w:pStyle w:val="PL"/>
        <w:spacing w:line="0" w:lineRule="atLeast"/>
        <w:rPr>
          <w:ins w:id="205" w:author="Huawei" w:date="2020-04-09T19:57:00Z"/>
          <w:noProof w:val="0"/>
          <w:snapToGrid w:val="0"/>
        </w:rPr>
      </w:pPr>
      <w:ins w:id="206" w:author="Huawei" w:date="2020-04-09T19:57:00Z">
        <w:r>
          <w:rPr>
            <w:noProof w:val="0"/>
            <w:snapToGrid w:val="0"/>
          </w:rPr>
          <w:tab/>
        </w:r>
      </w:ins>
      <w:proofErr w:type="gramStart"/>
      <w:ins w:id="207" w:author="Huawei" w:date="2020-04-09T19:53:00Z">
        <w:r w:rsidRPr="00D629EF">
          <w:rPr>
            <w:noProof w:val="0"/>
            <w:snapToGrid w:val="0"/>
          </w:rPr>
          <w:t>id-</w:t>
        </w:r>
        <w:proofErr w:type="spellStart"/>
        <w:r w:rsidRPr="00AC67AD">
          <w:rPr>
            <w:noProof w:val="0"/>
            <w:snapToGrid w:val="0"/>
          </w:rPr>
          <w:t>ServingNID</w:t>
        </w:r>
      </w:ins>
      <w:proofErr w:type="spellEnd"/>
      <w:proofErr w:type="gramEnd"/>
      <w:ins w:id="208" w:author="Huawei" w:date="2020-04-09T19:57:00Z">
        <w:r>
          <w:rPr>
            <w:noProof w:val="0"/>
            <w:snapToGrid w:val="0"/>
          </w:rPr>
          <w:t>,</w:t>
        </w:r>
      </w:ins>
    </w:p>
    <w:p w:rsidR="00EC054F" w:rsidRPr="005622FD" w:rsidRDefault="00EC054F" w:rsidP="005622FD">
      <w:pPr>
        <w:pStyle w:val="PL"/>
        <w:spacing w:line="0" w:lineRule="atLeast"/>
        <w:rPr>
          <w:highlight w:val="yellow"/>
          <w:lang w:eastAsia="zh-CN"/>
        </w:rPr>
      </w:pPr>
    </w:p>
    <w:p w:rsidR="00AA0AA8" w:rsidRDefault="00AA0AA8" w:rsidP="00FA2045">
      <w:pPr>
        <w:rPr>
          <w:highlight w:val="yellow"/>
          <w:lang w:eastAsia="zh-CN"/>
        </w:rPr>
      </w:pPr>
    </w:p>
    <w:p w:rsidR="00FA2045" w:rsidRDefault="00FA2045" w:rsidP="00FA2045">
      <w:pPr>
        <w:rPr>
          <w:lang w:eastAsia="zh-CN"/>
        </w:rPr>
      </w:pPr>
      <w:r w:rsidRPr="00645216">
        <w:rPr>
          <w:rFonts w:hint="eastAsia"/>
          <w:highlight w:val="yellow"/>
          <w:lang w:eastAsia="zh-CN"/>
        </w:rPr>
        <w:t>&lt;</w:t>
      </w:r>
      <w:r w:rsidRPr="00645216">
        <w:rPr>
          <w:highlight w:val="yellow"/>
          <w:lang w:eastAsia="zh-CN"/>
        </w:rPr>
        <w:t>Unchanged Text Omitted&gt;</w:t>
      </w:r>
    </w:p>
    <w:p w:rsidR="00AC67AD" w:rsidRPr="00D629EF" w:rsidRDefault="00AC67AD" w:rsidP="00AC67AD">
      <w:pPr>
        <w:pStyle w:val="PL"/>
        <w:spacing w:line="0" w:lineRule="atLeast"/>
        <w:rPr>
          <w:noProof w:val="0"/>
          <w:snapToGrid w:val="0"/>
        </w:rPr>
      </w:pPr>
      <w:r w:rsidRPr="00D629EF">
        <w:rPr>
          <w:noProof w:val="0"/>
          <w:snapToGrid w:val="0"/>
        </w:rPr>
        <w:t>-- **************************************************************</w:t>
      </w:r>
    </w:p>
    <w:p w:rsidR="00AC67AD" w:rsidRPr="00D629EF" w:rsidRDefault="00AC67AD" w:rsidP="00AC67AD">
      <w:pPr>
        <w:pStyle w:val="PL"/>
        <w:spacing w:line="0" w:lineRule="atLeast"/>
        <w:rPr>
          <w:noProof w:val="0"/>
          <w:snapToGrid w:val="0"/>
        </w:rPr>
      </w:pPr>
      <w:r w:rsidRPr="00D629EF">
        <w:rPr>
          <w:noProof w:val="0"/>
          <w:snapToGrid w:val="0"/>
        </w:rPr>
        <w:t>--</w:t>
      </w:r>
    </w:p>
    <w:p w:rsidR="00AC67AD" w:rsidRPr="00D629EF" w:rsidRDefault="00AC67AD" w:rsidP="00AC67AD">
      <w:pPr>
        <w:pStyle w:val="PL"/>
        <w:spacing w:line="0" w:lineRule="atLeast"/>
        <w:rPr>
          <w:noProof w:val="0"/>
          <w:snapToGrid w:val="0"/>
        </w:rPr>
      </w:pPr>
      <w:r w:rsidRPr="00D629EF">
        <w:rPr>
          <w:noProof w:val="0"/>
          <w:snapToGrid w:val="0"/>
        </w:rPr>
        <w:t>-- Bearer Context Setup Request</w:t>
      </w:r>
    </w:p>
    <w:p w:rsidR="00AC67AD" w:rsidRPr="00D629EF" w:rsidRDefault="00AC67AD" w:rsidP="00AC67AD">
      <w:pPr>
        <w:pStyle w:val="PL"/>
        <w:spacing w:line="0" w:lineRule="atLeast"/>
        <w:rPr>
          <w:noProof w:val="0"/>
          <w:snapToGrid w:val="0"/>
        </w:rPr>
      </w:pPr>
      <w:r w:rsidRPr="00D629EF">
        <w:rPr>
          <w:noProof w:val="0"/>
          <w:snapToGrid w:val="0"/>
        </w:rPr>
        <w:t>--</w:t>
      </w:r>
    </w:p>
    <w:p w:rsidR="00AC67AD" w:rsidRPr="00D629EF" w:rsidRDefault="00AC67AD" w:rsidP="00AC67AD">
      <w:pPr>
        <w:pStyle w:val="PL"/>
        <w:spacing w:line="0" w:lineRule="atLeast"/>
        <w:rPr>
          <w:noProof w:val="0"/>
          <w:snapToGrid w:val="0"/>
        </w:rPr>
      </w:pPr>
      <w:r w:rsidRPr="00D629EF">
        <w:rPr>
          <w:noProof w:val="0"/>
          <w:snapToGrid w:val="0"/>
        </w:rPr>
        <w:t>-- **************************************************************</w:t>
      </w:r>
    </w:p>
    <w:p w:rsidR="00AC67AD" w:rsidRPr="00D629EF" w:rsidRDefault="00AC67AD" w:rsidP="00AC67AD">
      <w:pPr>
        <w:pStyle w:val="PL"/>
        <w:spacing w:line="0" w:lineRule="atLeast"/>
        <w:rPr>
          <w:noProof w:val="0"/>
          <w:snapToGrid w:val="0"/>
        </w:rPr>
      </w:pPr>
    </w:p>
    <w:p w:rsidR="00AC67AD" w:rsidRPr="00D629EF" w:rsidRDefault="00AC67AD" w:rsidP="00AC67AD">
      <w:pPr>
        <w:pStyle w:val="PL"/>
        <w:spacing w:line="0" w:lineRule="atLeast"/>
        <w:rPr>
          <w:noProof w:val="0"/>
          <w:snapToGrid w:val="0"/>
        </w:rPr>
      </w:pPr>
      <w:proofErr w:type="spellStart"/>
      <w:proofErr w:type="gramStart"/>
      <w:r w:rsidRPr="00D629EF">
        <w:rPr>
          <w:noProof w:val="0"/>
          <w:snapToGrid w:val="0"/>
        </w:rPr>
        <w:t>BearerContextSetupRequest</w:t>
      </w:r>
      <w:proofErr w:type="spellEnd"/>
      <w:r w:rsidRPr="00D629EF">
        <w:rPr>
          <w:noProof w:val="0"/>
          <w:snapToGrid w:val="0"/>
        </w:rPr>
        <w:t xml:space="preserve"> :</w:t>
      </w:r>
      <w:proofErr w:type="gramEnd"/>
      <w:r w:rsidRPr="00D629EF">
        <w:rPr>
          <w:noProof w:val="0"/>
          <w:snapToGrid w:val="0"/>
        </w:rPr>
        <w:t>:= SEQUENCE {</w:t>
      </w:r>
    </w:p>
    <w:p w:rsidR="00AC67AD" w:rsidRPr="00D629EF" w:rsidRDefault="00AC67AD" w:rsidP="00AC67AD">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BearerContextSetupRequestIEs</w:t>
      </w:r>
      <w:proofErr w:type="spellEnd"/>
      <w:r w:rsidRPr="00D629EF">
        <w:rPr>
          <w:noProof w:val="0"/>
          <w:snapToGrid w:val="0"/>
        </w:rPr>
        <w:t>} },</w:t>
      </w:r>
    </w:p>
    <w:p w:rsidR="00AC67AD" w:rsidRPr="00D629EF" w:rsidRDefault="00AC67AD" w:rsidP="00AC67AD">
      <w:pPr>
        <w:pStyle w:val="PL"/>
        <w:spacing w:line="0" w:lineRule="atLeast"/>
        <w:rPr>
          <w:noProof w:val="0"/>
          <w:snapToGrid w:val="0"/>
        </w:rPr>
      </w:pPr>
      <w:r w:rsidRPr="00D629EF">
        <w:rPr>
          <w:noProof w:val="0"/>
          <w:snapToGrid w:val="0"/>
        </w:rPr>
        <w:tab/>
        <w:t>...</w:t>
      </w:r>
    </w:p>
    <w:p w:rsidR="00AC67AD" w:rsidRPr="00D629EF" w:rsidRDefault="00AC67AD" w:rsidP="00AC67AD">
      <w:pPr>
        <w:pStyle w:val="PL"/>
        <w:spacing w:line="0" w:lineRule="atLeast"/>
        <w:rPr>
          <w:noProof w:val="0"/>
          <w:snapToGrid w:val="0"/>
        </w:rPr>
      </w:pPr>
      <w:r w:rsidRPr="00D629EF">
        <w:rPr>
          <w:noProof w:val="0"/>
          <w:snapToGrid w:val="0"/>
        </w:rPr>
        <w:t>}</w:t>
      </w:r>
    </w:p>
    <w:p w:rsidR="00AC67AD" w:rsidRPr="00D629EF" w:rsidRDefault="00AC67AD" w:rsidP="00AC67AD">
      <w:pPr>
        <w:pStyle w:val="PL"/>
        <w:spacing w:line="0" w:lineRule="atLeast"/>
        <w:rPr>
          <w:noProof w:val="0"/>
          <w:snapToGrid w:val="0"/>
        </w:rPr>
      </w:pPr>
    </w:p>
    <w:p w:rsidR="00AC67AD" w:rsidRPr="00D629EF" w:rsidRDefault="00AC67AD" w:rsidP="00AC67AD">
      <w:pPr>
        <w:pStyle w:val="PL"/>
        <w:rPr>
          <w:snapToGrid w:val="0"/>
        </w:rPr>
      </w:pPr>
      <w:r w:rsidRPr="00D629EF">
        <w:rPr>
          <w:snapToGrid w:val="0"/>
        </w:rPr>
        <w:t>BearerContextSetupRequestIEs E1AP-PROTOCOL-IES ::= {</w:t>
      </w:r>
    </w:p>
    <w:p w:rsidR="00AC67AD" w:rsidRPr="00D629EF" w:rsidRDefault="00AC67AD" w:rsidP="00AC67AD">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AC67AD" w:rsidRPr="00D629EF" w:rsidRDefault="00AC67AD" w:rsidP="00AC67AD">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AC67AD" w:rsidRPr="00D629EF" w:rsidRDefault="00AC67AD" w:rsidP="00AC67AD">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AC67AD" w:rsidRPr="00D629EF" w:rsidRDefault="00AC67AD" w:rsidP="00AC67AD">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Fonts w:eastAsia="MS Mincho"/>
        </w:rPr>
        <w:t>PRESENCE optional</w:t>
      </w:r>
      <w:r w:rsidRPr="00D629EF">
        <w:rPr>
          <w:rStyle w:val="PLChar"/>
          <w:rFonts w:eastAsia="MS Mincho"/>
        </w:rPr>
        <w:tab/>
        <w:t xml:space="preserve"> }|</w:t>
      </w:r>
    </w:p>
    <w:p w:rsidR="00AC67AD" w:rsidRPr="00D629EF" w:rsidRDefault="00AC67AD" w:rsidP="00AC67AD">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AC67AD" w:rsidRPr="00D629EF" w:rsidRDefault="00AC67AD" w:rsidP="00AC67AD">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AC67AD" w:rsidRPr="00D629EF" w:rsidRDefault="00AC67AD" w:rsidP="00AC67AD">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AC67AD" w:rsidRPr="00D629EF" w:rsidRDefault="00AC67AD" w:rsidP="00AC67AD">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rsidR="00AC67AD" w:rsidRPr="00D629EF" w:rsidRDefault="00AC67AD" w:rsidP="00AC67AD">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rsidR="00AC67AD" w:rsidRPr="00D629EF" w:rsidRDefault="00AC67AD" w:rsidP="00AC67AD">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AC67AD" w:rsidRPr="00D629EF" w:rsidRDefault="00AC67AD" w:rsidP="00AC67AD">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AC67AD" w:rsidRDefault="00AC67AD" w:rsidP="00AC67AD">
      <w:pPr>
        <w:pStyle w:val="PL"/>
        <w:rPr>
          <w:ins w:id="209" w:author="Huawei" w:date="2020-04-09T19:53:00Z"/>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ins w:id="210" w:author="Huawei" w:date="2020-04-09T19:54:00Z">
        <w:r>
          <w:rPr>
            <w:noProof w:val="0"/>
            <w:snapToGrid w:val="0"/>
          </w:rPr>
          <w:t>|</w:t>
        </w:r>
      </w:ins>
      <w:del w:id="211" w:author="Huawei" w:date="2020-04-09T19:54:00Z">
        <w:r w:rsidRPr="00D629EF" w:rsidDel="00AC67AD">
          <w:rPr>
            <w:snapToGrid w:val="0"/>
          </w:rPr>
          <w:delText>,</w:delText>
        </w:r>
      </w:del>
    </w:p>
    <w:p w:rsidR="00AC67AD" w:rsidRPr="00D629EF" w:rsidRDefault="00AC67AD" w:rsidP="00AC67AD">
      <w:pPr>
        <w:pStyle w:val="PL"/>
        <w:rPr>
          <w:ins w:id="212" w:author="Huawei" w:date="2020-04-09T19:53:00Z"/>
          <w:snapToGrid w:val="0"/>
        </w:rPr>
      </w:pPr>
      <w:ins w:id="213" w:author="Huawei" w:date="2020-04-09T19:53:00Z">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AC67AD">
          <w:rPr>
            <w:noProof w:val="0"/>
            <w:snapToGrid w:val="0"/>
          </w:rPr>
          <w:t>ServingNID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ns w:id="214" w:author="Huawei" w:date="2020-04-09T19:54:00Z">
        <w:r>
          <w:rPr>
            <w:noProof w:val="0"/>
            <w:snapToGrid w:val="0"/>
          </w:rPr>
          <w:tab/>
        </w:r>
      </w:ins>
      <w:ins w:id="215" w:author="Huawei" w:date="2020-04-09T19:53:00Z">
        <w:r w:rsidRPr="00D629EF">
          <w:rPr>
            <w:noProof w:val="0"/>
            <w:snapToGrid w:val="0"/>
          </w:rPr>
          <w:t>CRITICALITY ignore</w:t>
        </w:r>
        <w:r w:rsidRPr="00D629EF">
          <w:rPr>
            <w:noProof w:val="0"/>
            <w:snapToGrid w:val="0"/>
          </w:rPr>
          <w:tab/>
          <w:t xml:space="preserve">TYPE </w:t>
        </w:r>
      </w:ins>
      <w:ins w:id="216" w:author="Huawei" w:date="2020-04-09T19:54:00Z">
        <w:r>
          <w:rPr>
            <w:noProof w:val="0"/>
            <w:snapToGrid w:val="0"/>
          </w:rPr>
          <w:t>NID</w:t>
        </w:r>
      </w:ins>
      <w:ins w:id="217" w:author="Huawei" w:date="2020-04-09T19:53:00Z">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ns w:id="218" w:author="Huawei" w:date="2020-04-09T19:54:00Z">
        <w:r>
          <w:rPr>
            <w:noProof w:val="0"/>
            <w:snapToGrid w:val="0"/>
          </w:rPr>
          <w:tab/>
        </w:r>
        <w:r>
          <w:rPr>
            <w:noProof w:val="0"/>
            <w:snapToGrid w:val="0"/>
          </w:rPr>
          <w:tab/>
        </w:r>
        <w:r>
          <w:rPr>
            <w:noProof w:val="0"/>
            <w:snapToGrid w:val="0"/>
          </w:rPr>
          <w:tab/>
        </w:r>
      </w:ins>
      <w:ins w:id="219" w:author="Huawei" w:date="2020-04-09T19:53:00Z">
        <w:r w:rsidRPr="00D629EF">
          <w:rPr>
            <w:noProof w:val="0"/>
            <w:snapToGrid w:val="0"/>
          </w:rPr>
          <w:t>PRESENCE optional }</w:t>
        </w:r>
        <w:r w:rsidRPr="00D629EF">
          <w:rPr>
            <w:snapToGrid w:val="0"/>
          </w:rPr>
          <w:t>,</w:t>
        </w:r>
      </w:ins>
    </w:p>
    <w:p w:rsidR="00AC67AD" w:rsidRPr="00D629EF" w:rsidRDefault="00AC67AD" w:rsidP="00AC67AD">
      <w:pPr>
        <w:pStyle w:val="PL"/>
        <w:spacing w:line="0" w:lineRule="atLeast"/>
        <w:rPr>
          <w:noProof w:val="0"/>
          <w:snapToGrid w:val="0"/>
        </w:rPr>
      </w:pPr>
      <w:r w:rsidRPr="00D629EF">
        <w:rPr>
          <w:noProof w:val="0"/>
          <w:snapToGrid w:val="0"/>
        </w:rPr>
        <w:tab/>
        <w:t>...</w:t>
      </w:r>
    </w:p>
    <w:p w:rsidR="00AC67AD" w:rsidRPr="00D629EF" w:rsidRDefault="00AC67AD" w:rsidP="00AC67AD">
      <w:pPr>
        <w:pStyle w:val="PL"/>
        <w:spacing w:line="0" w:lineRule="atLeast"/>
        <w:rPr>
          <w:noProof w:val="0"/>
          <w:snapToGrid w:val="0"/>
        </w:rPr>
      </w:pPr>
      <w:r w:rsidRPr="00D629EF">
        <w:rPr>
          <w:noProof w:val="0"/>
          <w:snapToGrid w:val="0"/>
        </w:rPr>
        <w:t xml:space="preserve">} </w:t>
      </w:r>
    </w:p>
    <w:p w:rsidR="00AC67AD" w:rsidRPr="00D629EF" w:rsidRDefault="00AC67AD" w:rsidP="00AC67AD">
      <w:pPr>
        <w:pStyle w:val="PL"/>
        <w:spacing w:line="0" w:lineRule="atLeast"/>
        <w:rPr>
          <w:noProof w:val="0"/>
          <w:snapToGrid w:val="0"/>
        </w:rPr>
      </w:pPr>
    </w:p>
    <w:p w:rsidR="00FA2045" w:rsidRPr="00AA0AA8" w:rsidRDefault="00FA2045" w:rsidP="00FA2045">
      <w:pPr>
        <w:pStyle w:val="FirstChange"/>
      </w:pPr>
    </w:p>
    <w:p w:rsidR="00FA2045" w:rsidRDefault="00FA2045" w:rsidP="00FA2045">
      <w:pPr>
        <w:pStyle w:val="FirstChange"/>
      </w:pPr>
      <w:r>
        <w:t>&lt;&lt;&lt;&lt;&lt;&lt;&lt;&lt;&lt;&lt;&lt;&lt;&lt;&lt;&lt;&lt;&lt;&lt;&lt;&lt; Next Change &gt;&gt;&gt;&gt;&gt;&gt;&gt;&gt;&gt;&gt;&gt;&gt;&gt;&gt;&gt;&gt;&gt;&gt;&gt;&gt;</w:t>
      </w:r>
    </w:p>
    <w:p w:rsidR="00FA2045" w:rsidRDefault="00FA2045" w:rsidP="00FA2045">
      <w:pPr>
        <w:pStyle w:val="3"/>
      </w:pPr>
      <w:bookmarkStart w:id="220" w:name="_Toc29461127"/>
      <w:bookmarkStart w:id="221" w:name="_Toc20955684"/>
      <w:bookmarkStart w:id="222" w:name="_Toc29505859"/>
      <w:r>
        <w:lastRenderedPageBreak/>
        <w:t>9.4.5</w:t>
      </w:r>
      <w:r>
        <w:tab/>
        <w:t>Information Element Definitions</w:t>
      </w:r>
      <w:bookmarkEnd w:id="220"/>
      <w:bookmarkEnd w:id="221"/>
      <w:bookmarkEnd w:id="222"/>
    </w:p>
    <w:p w:rsidR="008B438D" w:rsidRPr="00FD0425" w:rsidRDefault="008B438D" w:rsidP="008B438D">
      <w:pPr>
        <w:rPr>
          <w:lang w:eastAsia="zh-CN"/>
        </w:rPr>
      </w:pPr>
      <w:r w:rsidRPr="00645216">
        <w:rPr>
          <w:rFonts w:hint="eastAsia"/>
          <w:highlight w:val="yellow"/>
          <w:lang w:eastAsia="zh-CN"/>
        </w:rPr>
        <w:t>&lt;</w:t>
      </w:r>
      <w:r w:rsidRPr="00645216">
        <w:rPr>
          <w:highlight w:val="yellow"/>
          <w:lang w:eastAsia="zh-CN"/>
        </w:rPr>
        <w:t>Unchanged Text Omitted&gt;</w:t>
      </w:r>
    </w:p>
    <w:p w:rsidR="008B438D" w:rsidRDefault="008B438D" w:rsidP="008B438D">
      <w:pPr>
        <w:pStyle w:val="PL"/>
      </w:pPr>
      <w:r w:rsidRPr="00FD0425">
        <w:tab/>
      </w:r>
      <w:r>
        <w:t>maxnoofTLAs,</w:t>
      </w:r>
    </w:p>
    <w:p w:rsidR="008B438D" w:rsidRDefault="008B438D" w:rsidP="008B438D">
      <w:pPr>
        <w:pStyle w:val="PL"/>
        <w:rPr>
          <w:ins w:id="223" w:author="Huawei" w:date="2020-04-09T19:45:00Z"/>
        </w:rPr>
      </w:pPr>
      <w:r>
        <w:tab/>
        <w:t>maxnoofGTPTLAs</w:t>
      </w:r>
      <w:ins w:id="224" w:author="Huawei" w:date="2020-04-09T19:45:00Z">
        <w:r>
          <w:t>,</w:t>
        </w:r>
      </w:ins>
    </w:p>
    <w:p w:rsidR="008B438D" w:rsidRDefault="008B438D" w:rsidP="008B438D">
      <w:pPr>
        <w:pStyle w:val="PL"/>
      </w:pPr>
      <w:ins w:id="225" w:author="Huawei" w:date="2020-04-09T19:45:00Z">
        <w:r>
          <w:rPr>
            <w:noProof w:val="0"/>
          </w:rPr>
          <w:tab/>
        </w:r>
        <w:proofErr w:type="spellStart"/>
        <w:proofErr w:type="gramStart"/>
        <w:r w:rsidRPr="001D2E49">
          <w:rPr>
            <w:noProof w:val="0"/>
          </w:rPr>
          <w:t>maxnoof</w:t>
        </w:r>
        <w:r>
          <w:rPr>
            <w:lang w:eastAsia="ja-JP"/>
          </w:rPr>
          <w:t>CAG</w:t>
        </w:r>
        <w:r>
          <w:rPr>
            <w:noProof w:val="0"/>
          </w:rPr>
          <w:t>supported</w:t>
        </w:r>
      </w:ins>
      <w:proofErr w:type="spellEnd"/>
      <w:proofErr w:type="gramEnd"/>
    </w:p>
    <w:p w:rsidR="008B438D" w:rsidRPr="008B438D" w:rsidRDefault="008B438D" w:rsidP="008B438D"/>
    <w:p w:rsidR="00FA2045" w:rsidRDefault="00FA2045" w:rsidP="00FA2045">
      <w:pPr>
        <w:rPr>
          <w:lang w:eastAsia="zh-CN"/>
        </w:rPr>
      </w:pPr>
      <w:r w:rsidRPr="00645216">
        <w:rPr>
          <w:rFonts w:hint="eastAsia"/>
          <w:highlight w:val="yellow"/>
          <w:lang w:eastAsia="zh-CN"/>
        </w:rPr>
        <w:t>&lt;</w:t>
      </w:r>
      <w:r w:rsidRPr="00645216">
        <w:rPr>
          <w:highlight w:val="yellow"/>
          <w:lang w:eastAsia="zh-CN"/>
        </w:rPr>
        <w:t>Unchanged Text Omitted&gt;</w:t>
      </w:r>
    </w:p>
    <w:p w:rsidR="0091279E" w:rsidRDefault="0091279E" w:rsidP="0091279E">
      <w:pPr>
        <w:pStyle w:val="PL"/>
        <w:spacing w:line="0" w:lineRule="atLeast"/>
        <w:rPr>
          <w:ins w:id="226" w:author="Huawei" w:date="2020-04-09T19:29:00Z"/>
          <w:rFonts w:eastAsia="宋体"/>
          <w:snapToGrid w:val="0"/>
          <w:szCs w:val="22"/>
          <w:lang w:val="en-US" w:eastAsia="zh-CN"/>
        </w:rPr>
      </w:pPr>
      <w:ins w:id="227" w:author="Huawei" w:date="2020-04-09T19:29:00Z">
        <w:r>
          <w:rPr>
            <w:snapToGrid w:val="0"/>
            <w:szCs w:val="22"/>
            <w:lang w:val="en-US" w:eastAsia="zh-CN"/>
          </w:rPr>
          <w:t>CAG-ID</w:t>
        </w:r>
        <w:r>
          <w:rPr>
            <w:snapToGrid w:val="0"/>
            <w:szCs w:val="22"/>
          </w:rPr>
          <w:tab/>
          <w:t>::= BIT</w:t>
        </w:r>
        <w:r>
          <w:rPr>
            <w:rFonts w:hint="eastAsia"/>
            <w:snapToGrid w:val="0"/>
            <w:szCs w:val="22"/>
          </w:rPr>
          <w:t xml:space="preserve"> STRING (SIZE (</w:t>
        </w:r>
      </w:ins>
      <w:ins w:id="228" w:author="Huawei" w:date="2020-04-09T19:30:00Z">
        <w:r>
          <w:rPr>
            <w:snapToGrid w:val="0"/>
            <w:szCs w:val="22"/>
          </w:rPr>
          <w:t>32</w:t>
        </w:r>
      </w:ins>
      <w:ins w:id="229" w:author="Huawei" w:date="2020-04-09T19:29:00Z">
        <w:r>
          <w:rPr>
            <w:rFonts w:hint="eastAsia"/>
            <w:snapToGrid w:val="0"/>
            <w:szCs w:val="22"/>
          </w:rPr>
          <w:t>))</w:t>
        </w:r>
      </w:ins>
    </w:p>
    <w:p w:rsidR="0091279E" w:rsidRDefault="0091279E" w:rsidP="006E278A">
      <w:pPr>
        <w:pStyle w:val="PL"/>
        <w:spacing w:line="0" w:lineRule="atLeast"/>
        <w:rPr>
          <w:noProof w:val="0"/>
          <w:snapToGrid w:val="0"/>
        </w:rPr>
      </w:pPr>
    </w:p>
    <w:p w:rsidR="00AD56F5" w:rsidRPr="001D2E49" w:rsidRDefault="00AD56F5" w:rsidP="00AD56F5">
      <w:pPr>
        <w:pStyle w:val="PL"/>
        <w:rPr>
          <w:ins w:id="230" w:author="Huawei" w:date="2020-04-09T19:39:00Z"/>
          <w:noProof w:val="0"/>
          <w:snapToGrid w:val="0"/>
        </w:rPr>
      </w:pPr>
      <w:proofErr w:type="spellStart"/>
      <w:ins w:id="231" w:author="Huawei" w:date="2020-04-09T19:40:00Z">
        <w:r>
          <w:rPr>
            <w:noProof w:val="0"/>
            <w:snapToGrid w:val="0"/>
          </w:rPr>
          <w:t>CAG</w:t>
        </w:r>
      </w:ins>
      <w:ins w:id="232" w:author="Huawei" w:date="2020-04-09T19:39:00Z">
        <w:r>
          <w:rPr>
            <w:noProof w:val="0"/>
            <w:snapToGrid w:val="0"/>
          </w:rPr>
          <w:t>Support</w:t>
        </w:r>
      </w:ins>
      <w:proofErr w:type="spellEnd"/>
      <w:ins w:id="233" w:author="Huawei" w:date="2020-04-09T19:40:00Z">
        <w:r>
          <w:rPr>
            <w:noProof w:val="0"/>
            <w:snapToGrid w:val="0"/>
          </w:rPr>
          <w:t>-</w:t>
        </w:r>
      </w:ins>
      <w:proofErr w:type="gramStart"/>
      <w:ins w:id="234" w:author="Huawei" w:date="2020-04-09T19:39:00Z">
        <w:r>
          <w:rPr>
            <w:noProof w:val="0"/>
            <w:snapToGrid w:val="0"/>
          </w:rPr>
          <w:t>List</w:t>
        </w:r>
        <w:r w:rsidRPr="001D2E49">
          <w:rPr>
            <w:noProof w:val="0"/>
            <w:snapToGrid w:val="0"/>
          </w:rPr>
          <w:t xml:space="preserve"> :</w:t>
        </w:r>
        <w:proofErr w:type="gramEnd"/>
        <w:r w:rsidRPr="001D2E49">
          <w:rPr>
            <w:noProof w:val="0"/>
            <w:snapToGrid w:val="0"/>
          </w:rPr>
          <w:t>:= SEQUENCE (SIZE(1..</w:t>
        </w:r>
        <w:r w:rsidRPr="001D2E49">
          <w:rPr>
            <w:noProof w:val="0"/>
          </w:rPr>
          <w:t>maxnoof</w:t>
        </w:r>
      </w:ins>
      <w:ins w:id="235" w:author="Huawei" w:date="2020-04-09T19:40:00Z">
        <w:r>
          <w:rPr>
            <w:lang w:eastAsia="ja-JP"/>
          </w:rPr>
          <w:t>CAG</w:t>
        </w:r>
      </w:ins>
      <w:ins w:id="236" w:author="Huawei" w:date="2020-04-09T19:39:00Z">
        <w:r>
          <w:rPr>
            <w:noProof w:val="0"/>
          </w:rPr>
          <w:t>supported</w:t>
        </w:r>
        <w:r w:rsidRPr="001D2E49">
          <w:rPr>
            <w:noProof w:val="0"/>
            <w:snapToGrid w:val="0"/>
          </w:rPr>
          <w:t xml:space="preserve">)) OF </w:t>
        </w:r>
      </w:ins>
      <w:ins w:id="237" w:author="Huawei" w:date="2020-04-09T19:40:00Z">
        <w:r>
          <w:rPr>
            <w:snapToGrid w:val="0"/>
            <w:szCs w:val="22"/>
            <w:lang w:val="en-US" w:eastAsia="zh-CN"/>
          </w:rPr>
          <w:t>CAG-ID</w:t>
        </w:r>
      </w:ins>
    </w:p>
    <w:p w:rsidR="0091279E" w:rsidRPr="00AD56F5" w:rsidRDefault="0091279E" w:rsidP="0091279E">
      <w:pPr>
        <w:rPr>
          <w:highlight w:val="yellow"/>
          <w:lang w:eastAsia="zh-CN"/>
        </w:rPr>
      </w:pPr>
    </w:p>
    <w:p w:rsidR="0091279E" w:rsidRDefault="0091279E" w:rsidP="0091279E">
      <w:pPr>
        <w:rPr>
          <w:lang w:eastAsia="zh-CN"/>
        </w:rPr>
      </w:pPr>
      <w:r w:rsidRPr="00645216">
        <w:rPr>
          <w:rFonts w:hint="eastAsia"/>
          <w:highlight w:val="yellow"/>
          <w:lang w:eastAsia="zh-CN"/>
        </w:rPr>
        <w:t>&lt;</w:t>
      </w:r>
      <w:r w:rsidRPr="00645216">
        <w:rPr>
          <w:highlight w:val="yellow"/>
          <w:lang w:eastAsia="zh-CN"/>
        </w:rPr>
        <w:t>Unchanged Text Omitted&gt;</w:t>
      </w:r>
    </w:p>
    <w:p w:rsidR="006E278A" w:rsidRPr="00E4098F" w:rsidRDefault="006E278A" w:rsidP="006E278A">
      <w:pPr>
        <w:pStyle w:val="PL"/>
        <w:spacing w:line="0" w:lineRule="atLeast"/>
        <w:rPr>
          <w:noProof w:val="0"/>
          <w:snapToGrid w:val="0"/>
        </w:rPr>
      </w:pPr>
      <w:proofErr w:type="spellStart"/>
      <w:proofErr w:type="gramStart"/>
      <w:r w:rsidRPr="00E4098F">
        <w:rPr>
          <w:noProof w:val="0"/>
          <w:snapToGrid w:val="0"/>
        </w:rPr>
        <w:t>CauseRadioNetwork</w:t>
      </w:r>
      <w:proofErr w:type="spellEnd"/>
      <w:r w:rsidRPr="00E4098F">
        <w:rPr>
          <w:noProof w:val="0"/>
          <w:snapToGrid w:val="0"/>
        </w:rPr>
        <w:t xml:space="preserve"> :</w:t>
      </w:r>
      <w:proofErr w:type="gramEnd"/>
      <w:r w:rsidRPr="00E4098F">
        <w:rPr>
          <w:noProof w:val="0"/>
          <w:snapToGrid w:val="0"/>
        </w:rPr>
        <w:t>:= ENUMERATED {</w:t>
      </w:r>
    </w:p>
    <w:p w:rsidR="006E278A" w:rsidRPr="00E4098F" w:rsidRDefault="006E278A" w:rsidP="006E278A">
      <w:pPr>
        <w:pStyle w:val="PL"/>
        <w:spacing w:line="0" w:lineRule="atLeast"/>
        <w:rPr>
          <w:noProof w:val="0"/>
          <w:snapToGrid w:val="0"/>
        </w:rPr>
      </w:pPr>
      <w:r w:rsidRPr="00E4098F">
        <w:rPr>
          <w:noProof w:val="0"/>
          <w:snapToGrid w:val="0"/>
        </w:rPr>
        <w:tab/>
      </w:r>
      <w:proofErr w:type="gramStart"/>
      <w:r w:rsidRPr="00E4098F">
        <w:rPr>
          <w:noProof w:val="0"/>
          <w:snapToGrid w:val="0"/>
        </w:rPr>
        <w:t>unspecified</w:t>
      </w:r>
      <w:proofErr w:type="gramEnd"/>
      <w:r w:rsidRPr="00E4098F">
        <w:rPr>
          <w:noProof w:val="0"/>
          <w:snapToGrid w:val="0"/>
        </w:rPr>
        <w:t>,</w:t>
      </w:r>
    </w:p>
    <w:p w:rsidR="006E278A" w:rsidRPr="00E4098F" w:rsidRDefault="006E278A" w:rsidP="006E278A">
      <w:pPr>
        <w:pStyle w:val="PL"/>
        <w:spacing w:line="0" w:lineRule="atLeast"/>
        <w:rPr>
          <w:noProof w:val="0"/>
          <w:snapToGrid w:val="0"/>
        </w:rPr>
      </w:pPr>
      <w:r w:rsidRPr="00E4098F">
        <w:rPr>
          <w:noProof w:val="0"/>
          <w:snapToGrid w:val="0"/>
        </w:rPr>
        <w:tab/>
      </w:r>
      <w:proofErr w:type="gramStart"/>
      <w:r w:rsidRPr="00E4098F">
        <w:rPr>
          <w:noProof w:val="0"/>
          <w:snapToGrid w:val="0"/>
        </w:rPr>
        <w:t>unknown-or-already-allocated-gnb-cu-cp-ue-e1ap-id</w:t>
      </w:r>
      <w:proofErr w:type="gramEnd"/>
      <w:r w:rsidRPr="00E4098F">
        <w:rPr>
          <w:noProof w:val="0"/>
          <w:snapToGrid w:val="0"/>
        </w:rPr>
        <w:t>,</w:t>
      </w:r>
    </w:p>
    <w:p w:rsidR="006E278A" w:rsidRPr="00E4098F" w:rsidRDefault="006E278A" w:rsidP="006E278A">
      <w:pPr>
        <w:pStyle w:val="PL"/>
        <w:spacing w:line="0" w:lineRule="atLeast"/>
        <w:rPr>
          <w:noProof w:val="0"/>
          <w:snapToGrid w:val="0"/>
        </w:rPr>
      </w:pPr>
      <w:r w:rsidRPr="00E4098F">
        <w:rPr>
          <w:noProof w:val="0"/>
          <w:snapToGrid w:val="0"/>
        </w:rPr>
        <w:tab/>
      </w:r>
      <w:proofErr w:type="gramStart"/>
      <w:r w:rsidRPr="00E4098F">
        <w:rPr>
          <w:noProof w:val="0"/>
          <w:snapToGrid w:val="0"/>
        </w:rPr>
        <w:t>unknown-or-already-allocated-gnb-cu-up-ue-e1ap-id</w:t>
      </w:r>
      <w:proofErr w:type="gramEnd"/>
      <w:r w:rsidRPr="00E4098F">
        <w:rPr>
          <w:noProof w:val="0"/>
          <w:snapToGrid w:val="0"/>
        </w:rPr>
        <w:t>,</w:t>
      </w:r>
    </w:p>
    <w:p w:rsidR="006E278A" w:rsidRPr="00E4098F" w:rsidRDefault="006E278A" w:rsidP="006E278A">
      <w:pPr>
        <w:pStyle w:val="PL"/>
        <w:spacing w:line="0" w:lineRule="atLeast"/>
        <w:rPr>
          <w:noProof w:val="0"/>
          <w:snapToGrid w:val="0"/>
        </w:rPr>
      </w:pPr>
      <w:r w:rsidRPr="00E4098F">
        <w:rPr>
          <w:noProof w:val="0"/>
          <w:snapToGrid w:val="0"/>
        </w:rPr>
        <w:tab/>
      </w:r>
      <w:proofErr w:type="gramStart"/>
      <w:r w:rsidRPr="00E4098F">
        <w:rPr>
          <w:noProof w:val="0"/>
          <w:snapToGrid w:val="0"/>
        </w:rPr>
        <w:t>unknown-or-inconsistent-pair-of-ue-e1ap-id</w:t>
      </w:r>
      <w:proofErr w:type="gramEnd"/>
      <w:r w:rsidRPr="00E4098F">
        <w:rPr>
          <w:noProof w:val="0"/>
          <w:snapToGrid w:val="0"/>
        </w:rPr>
        <w:t>,</w:t>
      </w:r>
    </w:p>
    <w:p w:rsidR="006E278A" w:rsidRDefault="006E278A" w:rsidP="006E278A">
      <w:pPr>
        <w:pStyle w:val="PL"/>
        <w:spacing w:line="0" w:lineRule="atLeast"/>
        <w:rPr>
          <w:noProof w:val="0"/>
          <w:snapToGrid w:val="0"/>
        </w:rPr>
      </w:pPr>
      <w:r w:rsidRPr="00E4098F">
        <w:rPr>
          <w:noProof w:val="0"/>
          <w:snapToGrid w:val="0"/>
        </w:rPr>
        <w:tab/>
      </w:r>
      <w:proofErr w:type="gramStart"/>
      <w:r w:rsidRPr="00E4098F">
        <w:rPr>
          <w:noProof w:val="0"/>
          <w:snapToGrid w:val="0"/>
        </w:rPr>
        <w:t>interaction-with-other-procedure</w:t>
      </w:r>
      <w:proofErr w:type="gramEnd"/>
      <w:r w:rsidRPr="00E4098F">
        <w:rPr>
          <w:noProof w:val="0"/>
          <w:snapToGrid w:val="0"/>
        </w:rPr>
        <w:t>,</w:t>
      </w:r>
    </w:p>
    <w:p w:rsidR="006E278A" w:rsidRDefault="006E278A" w:rsidP="006E278A">
      <w:pPr>
        <w:pStyle w:val="PL"/>
        <w:spacing w:line="0" w:lineRule="atLeast"/>
        <w:rPr>
          <w:noProof w:val="0"/>
          <w:snapToGrid w:val="0"/>
        </w:rPr>
      </w:pPr>
      <w:r>
        <w:rPr>
          <w:noProof w:val="0"/>
          <w:snapToGrid w:val="0"/>
        </w:rPr>
        <w:tab/>
      </w:r>
      <w:proofErr w:type="spellStart"/>
      <w:proofErr w:type="gramStart"/>
      <w:r w:rsidRPr="00C33C73">
        <w:rPr>
          <w:noProof w:val="0"/>
          <w:snapToGrid w:val="0"/>
        </w:rPr>
        <w:t>pPDCP</w:t>
      </w:r>
      <w:proofErr w:type="spellEnd"/>
      <w:r w:rsidRPr="00C33C73">
        <w:rPr>
          <w:noProof w:val="0"/>
          <w:snapToGrid w:val="0"/>
        </w:rPr>
        <w:t>-Count-wrap-around</w:t>
      </w:r>
      <w:proofErr w:type="gramEnd"/>
      <w:r>
        <w:rPr>
          <w:noProof w:val="0"/>
          <w:snapToGrid w:val="0"/>
        </w:rPr>
        <w:t>,</w:t>
      </w:r>
    </w:p>
    <w:p w:rsidR="006E278A" w:rsidRPr="006A10B2" w:rsidRDefault="006E278A" w:rsidP="006E278A">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6E278A" w:rsidRPr="006A10B2" w:rsidRDefault="006E278A" w:rsidP="006E278A">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6E278A" w:rsidRPr="006A10B2" w:rsidRDefault="006E278A" w:rsidP="006E278A">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6E278A" w:rsidRPr="006A10B2" w:rsidRDefault="006E278A" w:rsidP="006E278A">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6E278A" w:rsidRPr="006A10B2" w:rsidRDefault="006E278A" w:rsidP="006E278A">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6E278A" w:rsidRPr="006A10B2" w:rsidRDefault="006E278A" w:rsidP="006E278A">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6E278A" w:rsidRPr="006A10B2" w:rsidRDefault="006E278A" w:rsidP="006E278A">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6E278A" w:rsidRPr="006A10B2" w:rsidRDefault="006E278A" w:rsidP="006E278A">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6E278A" w:rsidRPr="006A10B2" w:rsidRDefault="006E278A" w:rsidP="006E278A">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6E278A" w:rsidRPr="006A10B2" w:rsidRDefault="006E278A" w:rsidP="006E278A">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6E278A" w:rsidRPr="006A10B2" w:rsidRDefault="006E278A" w:rsidP="006E278A">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6E278A" w:rsidRPr="006A10B2" w:rsidRDefault="006E278A" w:rsidP="006E278A">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6E278A" w:rsidRPr="006A10B2" w:rsidRDefault="006E278A" w:rsidP="006E278A">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6E278A" w:rsidRPr="006A10B2" w:rsidRDefault="006E278A" w:rsidP="006E278A">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6E278A" w:rsidRDefault="006E278A" w:rsidP="006E278A">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6E278A" w:rsidRDefault="006E278A" w:rsidP="006E278A">
      <w:pPr>
        <w:pStyle w:val="PL"/>
        <w:spacing w:line="0" w:lineRule="atLeast"/>
        <w:rPr>
          <w:snapToGrid w:val="0"/>
        </w:rPr>
      </w:pPr>
      <w:r>
        <w:rPr>
          <w:snapToGrid w:val="0"/>
        </w:rPr>
        <w:tab/>
        <w:t>no-radio-resources-available,</w:t>
      </w:r>
    </w:p>
    <w:p w:rsidR="006E278A" w:rsidRDefault="006E278A" w:rsidP="006E278A">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6E278A" w:rsidRDefault="006E278A" w:rsidP="006E278A">
      <w:pPr>
        <w:pStyle w:val="PL"/>
        <w:spacing w:line="0" w:lineRule="atLeast"/>
        <w:rPr>
          <w:noProof w:val="0"/>
          <w:snapToGrid w:val="0"/>
        </w:rPr>
      </w:pPr>
      <w:r>
        <w:rPr>
          <w:noProof w:val="0"/>
          <w:snapToGrid w:val="0"/>
        </w:rPr>
        <w:tab/>
      </w:r>
      <w:proofErr w:type="gramStart"/>
      <w:r>
        <w:rPr>
          <w:noProof w:val="0"/>
          <w:snapToGrid w:val="0"/>
        </w:rPr>
        <w:t>r</w:t>
      </w:r>
      <w:r w:rsidRPr="0079640F">
        <w:rPr>
          <w:noProof w:val="0"/>
          <w:snapToGrid w:val="0"/>
        </w:rPr>
        <w:t>esources-not-available-for-the-slice</w:t>
      </w:r>
      <w:proofErr w:type="gramEnd"/>
      <w:r>
        <w:rPr>
          <w:noProof w:val="0"/>
          <w:snapToGrid w:val="0"/>
        </w:rPr>
        <w:t>,</w:t>
      </w:r>
    </w:p>
    <w:p w:rsidR="006E278A" w:rsidRDefault="006E278A" w:rsidP="006E278A">
      <w:pPr>
        <w:pStyle w:val="PL"/>
        <w:spacing w:line="0" w:lineRule="atLeast"/>
        <w:rPr>
          <w:ins w:id="238" w:author="Huawei" w:date="2020-04-09T19:26:00Z"/>
          <w:snapToGrid w:val="0"/>
          <w:lang w:val="sv-SE" w:eastAsia="sv-SE"/>
        </w:rPr>
      </w:pPr>
      <w:r>
        <w:rPr>
          <w:snapToGrid w:val="0"/>
          <w:lang w:val="sv-SE" w:eastAsia="sv-SE"/>
        </w:rPr>
        <w:tab/>
        <w:t>pDCP-configuration-not-supported,</w:t>
      </w:r>
    </w:p>
    <w:p w:rsidR="006E278A" w:rsidRPr="006E278A" w:rsidRDefault="006E278A" w:rsidP="006E278A">
      <w:pPr>
        <w:pStyle w:val="PL"/>
        <w:spacing w:line="0" w:lineRule="atLeast"/>
        <w:rPr>
          <w:ins w:id="239" w:author="Huawei" w:date="2020-04-09T19:26:00Z"/>
          <w:noProof w:val="0"/>
          <w:snapToGrid w:val="0"/>
        </w:rPr>
      </w:pPr>
      <w:ins w:id="240" w:author="Huawei" w:date="2020-04-09T19:26:00Z">
        <w:r>
          <w:rPr>
            <w:noProof w:val="0"/>
            <w:snapToGrid w:val="0"/>
          </w:rPr>
          <w:tab/>
        </w:r>
        <w:proofErr w:type="spellStart"/>
        <w:proofErr w:type="gramStart"/>
        <w:r>
          <w:rPr>
            <w:noProof w:val="0"/>
            <w:snapToGrid w:val="0"/>
          </w:rPr>
          <w:t>p</w:t>
        </w:r>
        <w:r w:rsidRPr="006E278A">
          <w:rPr>
            <w:noProof w:val="0"/>
            <w:snapToGrid w:val="0"/>
          </w:rPr>
          <w:t>NI</w:t>
        </w:r>
        <w:proofErr w:type="spellEnd"/>
        <w:r w:rsidRPr="006E278A">
          <w:rPr>
            <w:noProof w:val="0"/>
            <w:snapToGrid w:val="0"/>
          </w:rPr>
          <w:t>-NPN</w:t>
        </w:r>
        <w:r>
          <w:rPr>
            <w:noProof w:val="0"/>
            <w:snapToGrid w:val="0"/>
          </w:rPr>
          <w:t>-</w:t>
        </w:r>
        <w:r w:rsidRPr="006E278A">
          <w:rPr>
            <w:noProof w:val="0"/>
            <w:snapToGrid w:val="0"/>
          </w:rPr>
          <w:t>not</w:t>
        </w:r>
        <w:r>
          <w:rPr>
            <w:noProof w:val="0"/>
            <w:snapToGrid w:val="0"/>
          </w:rPr>
          <w:t>-</w:t>
        </w:r>
        <w:r w:rsidRPr="006E278A">
          <w:rPr>
            <w:noProof w:val="0"/>
            <w:snapToGrid w:val="0"/>
          </w:rPr>
          <w:t>supported</w:t>
        </w:r>
        <w:proofErr w:type="gramEnd"/>
        <w:r>
          <w:rPr>
            <w:noProof w:val="0"/>
            <w:snapToGrid w:val="0"/>
          </w:rPr>
          <w:t>,</w:t>
        </w:r>
      </w:ins>
    </w:p>
    <w:p w:rsidR="006E278A" w:rsidRPr="00E4098F" w:rsidRDefault="006E278A" w:rsidP="006E278A">
      <w:pPr>
        <w:pStyle w:val="PL"/>
        <w:spacing w:line="0" w:lineRule="atLeast"/>
        <w:rPr>
          <w:noProof w:val="0"/>
          <w:snapToGrid w:val="0"/>
        </w:rPr>
      </w:pPr>
      <w:ins w:id="241" w:author="Huawei" w:date="2020-04-09T19:26:00Z">
        <w:r>
          <w:rPr>
            <w:noProof w:val="0"/>
            <w:snapToGrid w:val="0"/>
          </w:rPr>
          <w:tab/>
        </w:r>
        <w:proofErr w:type="spellStart"/>
        <w:proofErr w:type="gramStart"/>
        <w:r>
          <w:rPr>
            <w:noProof w:val="0"/>
            <w:snapToGrid w:val="0"/>
          </w:rPr>
          <w:t>s</w:t>
        </w:r>
        <w:r w:rsidRPr="006E278A">
          <w:rPr>
            <w:noProof w:val="0"/>
            <w:snapToGrid w:val="0"/>
          </w:rPr>
          <w:t>NPN</w:t>
        </w:r>
        <w:proofErr w:type="spellEnd"/>
        <w:r>
          <w:rPr>
            <w:noProof w:val="0"/>
            <w:snapToGrid w:val="0"/>
          </w:rPr>
          <w:t>-</w:t>
        </w:r>
        <w:r w:rsidRPr="006E278A">
          <w:rPr>
            <w:noProof w:val="0"/>
            <w:snapToGrid w:val="0"/>
          </w:rPr>
          <w:t>not</w:t>
        </w:r>
        <w:r>
          <w:rPr>
            <w:noProof w:val="0"/>
            <w:snapToGrid w:val="0"/>
          </w:rPr>
          <w:t>-</w:t>
        </w:r>
        <w:r w:rsidRPr="006E278A">
          <w:rPr>
            <w:noProof w:val="0"/>
            <w:snapToGrid w:val="0"/>
          </w:rPr>
          <w:t>supported</w:t>
        </w:r>
        <w:proofErr w:type="gramEnd"/>
        <w:r>
          <w:rPr>
            <w:noProof w:val="0"/>
            <w:snapToGrid w:val="0"/>
          </w:rPr>
          <w:t>,</w:t>
        </w:r>
      </w:ins>
    </w:p>
    <w:p w:rsidR="006E278A" w:rsidRPr="00E4098F" w:rsidRDefault="006E278A" w:rsidP="006E278A">
      <w:pPr>
        <w:pStyle w:val="PL"/>
        <w:spacing w:line="0" w:lineRule="atLeast"/>
        <w:rPr>
          <w:noProof w:val="0"/>
          <w:snapToGrid w:val="0"/>
        </w:rPr>
      </w:pPr>
      <w:r w:rsidRPr="00E4098F">
        <w:rPr>
          <w:noProof w:val="0"/>
          <w:snapToGrid w:val="0"/>
        </w:rPr>
        <w:tab/>
        <w:t>...</w:t>
      </w:r>
    </w:p>
    <w:p w:rsidR="006E278A" w:rsidRPr="00E4098F" w:rsidRDefault="006E278A" w:rsidP="006E278A">
      <w:pPr>
        <w:pStyle w:val="PL"/>
        <w:spacing w:line="0" w:lineRule="atLeast"/>
        <w:rPr>
          <w:noProof w:val="0"/>
          <w:snapToGrid w:val="0"/>
        </w:rPr>
      </w:pPr>
      <w:r w:rsidRPr="00E4098F">
        <w:rPr>
          <w:noProof w:val="0"/>
          <w:snapToGrid w:val="0"/>
        </w:rPr>
        <w:t>}</w:t>
      </w:r>
    </w:p>
    <w:p w:rsidR="003C4943" w:rsidRDefault="003C4943" w:rsidP="003C4943">
      <w:pPr>
        <w:rPr>
          <w:highlight w:val="yellow"/>
          <w:lang w:eastAsia="zh-CN"/>
        </w:rPr>
      </w:pPr>
    </w:p>
    <w:p w:rsidR="005A7AF4" w:rsidRDefault="005A7AF4" w:rsidP="005A7AF4">
      <w:pPr>
        <w:rPr>
          <w:lang w:eastAsia="zh-CN"/>
        </w:rPr>
      </w:pPr>
      <w:r w:rsidRPr="00645216">
        <w:rPr>
          <w:rFonts w:hint="eastAsia"/>
          <w:highlight w:val="yellow"/>
          <w:lang w:eastAsia="zh-CN"/>
        </w:rPr>
        <w:lastRenderedPageBreak/>
        <w:t>&lt;</w:t>
      </w:r>
      <w:r w:rsidRPr="00645216">
        <w:rPr>
          <w:highlight w:val="yellow"/>
          <w:lang w:eastAsia="zh-CN"/>
        </w:rPr>
        <w:t>Unchanged Text Omitted&gt;</w:t>
      </w:r>
    </w:p>
    <w:p w:rsidR="005A7AF4" w:rsidRDefault="005A7AF4" w:rsidP="005A7AF4">
      <w:pPr>
        <w:pStyle w:val="PL"/>
        <w:spacing w:line="0" w:lineRule="atLeast"/>
        <w:rPr>
          <w:ins w:id="242" w:author="GY" w:date="2020-03-20T10:08:00Z"/>
          <w:rFonts w:eastAsia="宋体"/>
          <w:snapToGrid w:val="0"/>
          <w:szCs w:val="22"/>
          <w:lang w:val="en-US" w:eastAsia="zh-CN"/>
        </w:rPr>
      </w:pPr>
      <w:ins w:id="243" w:author="GY" w:date="2020-03-20T10:08:00Z">
        <w:r>
          <w:rPr>
            <w:rFonts w:hint="eastAsia"/>
            <w:snapToGrid w:val="0"/>
            <w:szCs w:val="22"/>
            <w:lang w:val="en-US" w:eastAsia="zh-CN"/>
          </w:rPr>
          <w:t>N</w:t>
        </w:r>
        <w:r>
          <w:rPr>
            <w:snapToGrid w:val="0"/>
            <w:szCs w:val="22"/>
          </w:rPr>
          <w:t>ID</w:t>
        </w:r>
        <w:r>
          <w:rPr>
            <w:snapToGrid w:val="0"/>
            <w:szCs w:val="22"/>
          </w:rPr>
          <w:tab/>
          <w:t xml:space="preserve">::= </w:t>
        </w:r>
        <w:del w:id="244" w:author="Huawei" w:date="2020-04-09T19:28:00Z">
          <w:r w:rsidDel="00592E8D">
            <w:rPr>
              <w:rFonts w:hint="eastAsia"/>
              <w:snapToGrid w:val="0"/>
              <w:szCs w:val="22"/>
            </w:rPr>
            <w:delText>OCTET</w:delText>
          </w:r>
        </w:del>
      </w:ins>
      <w:ins w:id="245" w:author="Huawei" w:date="2020-04-09T19:28:00Z">
        <w:r>
          <w:rPr>
            <w:snapToGrid w:val="0"/>
            <w:szCs w:val="22"/>
          </w:rPr>
          <w:t>BIT</w:t>
        </w:r>
      </w:ins>
      <w:ins w:id="246" w:author="GY" w:date="2020-03-20T10:08:00Z">
        <w:r>
          <w:rPr>
            <w:rFonts w:hint="eastAsia"/>
            <w:snapToGrid w:val="0"/>
            <w:szCs w:val="22"/>
          </w:rPr>
          <w:t xml:space="preserve"> STRING (SIZE (</w:t>
        </w:r>
      </w:ins>
      <w:ins w:id="247" w:author="Huawei" w:date="2020-04-09T19:28:00Z">
        <w:r>
          <w:rPr>
            <w:snapToGrid w:val="0"/>
            <w:szCs w:val="22"/>
          </w:rPr>
          <w:t>44</w:t>
        </w:r>
      </w:ins>
      <w:ins w:id="248" w:author="GY" w:date="2020-03-20T10:08:00Z">
        <w:del w:id="249" w:author="Huawei" w:date="2020-04-09T19:28:00Z">
          <w:r w:rsidDel="00592E8D">
            <w:rPr>
              <w:rFonts w:hint="eastAsia"/>
              <w:snapToGrid w:val="0"/>
              <w:szCs w:val="22"/>
              <w:lang w:val="en-US" w:eastAsia="zh-CN"/>
            </w:rPr>
            <w:delText>7</w:delText>
          </w:r>
        </w:del>
        <w:r>
          <w:rPr>
            <w:rFonts w:hint="eastAsia"/>
            <w:snapToGrid w:val="0"/>
            <w:szCs w:val="22"/>
          </w:rPr>
          <w:t>))</w:t>
        </w:r>
        <w:del w:id="250" w:author="Huawei" w:date="2020-04-09T19:28:00Z">
          <w:r w:rsidDel="00592E8D">
            <w:rPr>
              <w:rFonts w:eastAsia="宋体" w:hint="eastAsia"/>
              <w:snapToGrid w:val="0"/>
              <w:szCs w:val="22"/>
              <w:lang w:val="en-US" w:eastAsia="zh-CN"/>
            </w:rPr>
            <w:delText xml:space="preserve"> (FFS)</w:delText>
          </w:r>
        </w:del>
      </w:ins>
    </w:p>
    <w:p w:rsidR="005A7AF4" w:rsidRPr="005A7AF4" w:rsidRDefault="005A7AF4" w:rsidP="003C4943">
      <w:pPr>
        <w:rPr>
          <w:highlight w:val="yellow"/>
          <w:lang w:val="en-US" w:eastAsia="zh-CN"/>
        </w:rPr>
      </w:pPr>
    </w:p>
    <w:p w:rsidR="003C4943" w:rsidRDefault="003C4943" w:rsidP="003C4943">
      <w:pPr>
        <w:rPr>
          <w:lang w:eastAsia="zh-CN"/>
        </w:rPr>
      </w:pPr>
      <w:r w:rsidRPr="00645216">
        <w:rPr>
          <w:rFonts w:hint="eastAsia"/>
          <w:highlight w:val="yellow"/>
          <w:lang w:eastAsia="zh-CN"/>
        </w:rPr>
        <w:t>&lt;</w:t>
      </w:r>
      <w:r w:rsidRPr="00645216">
        <w:rPr>
          <w:highlight w:val="yellow"/>
          <w:lang w:eastAsia="zh-CN"/>
        </w:rPr>
        <w:t>Unchanged Text Omitted&gt;</w:t>
      </w:r>
    </w:p>
    <w:p w:rsidR="005A7AF4" w:rsidRDefault="005A7AF4" w:rsidP="005A7AF4">
      <w:pPr>
        <w:pStyle w:val="PL"/>
        <w:spacing w:line="0" w:lineRule="atLeast"/>
        <w:rPr>
          <w:ins w:id="251" w:author="GY" w:date="2020-03-20T10:08:00Z"/>
          <w:snapToGrid w:val="0"/>
          <w:szCs w:val="22"/>
          <w:lang w:eastAsia="en-GB"/>
        </w:rPr>
      </w:pPr>
      <w:ins w:id="252" w:author="GY" w:date="2020-03-20T10:08:00Z">
        <w:r>
          <w:rPr>
            <w:rFonts w:hint="eastAsia"/>
            <w:snapToGrid w:val="0"/>
            <w:szCs w:val="22"/>
            <w:lang w:val="en-US" w:eastAsia="zh-CN"/>
          </w:rPr>
          <w:t>NPNSupport</w:t>
        </w:r>
        <w:r>
          <w:rPr>
            <w:rFonts w:eastAsiaTheme="minorEastAsia" w:hint="eastAsia"/>
            <w:snapToGrid w:val="0"/>
            <w:szCs w:val="22"/>
            <w:lang w:val="en-US" w:eastAsia="zh-CN"/>
          </w:rPr>
          <w:t>Info</w:t>
        </w:r>
        <w:r>
          <w:rPr>
            <w:snapToGrid w:val="0"/>
            <w:szCs w:val="22"/>
            <w:lang w:eastAsia="en-GB"/>
          </w:rPr>
          <w:t xml:space="preserve"> ::= CHOICE {</w:t>
        </w:r>
      </w:ins>
    </w:p>
    <w:p w:rsidR="005A7AF4" w:rsidRDefault="005A7AF4" w:rsidP="005A7AF4">
      <w:pPr>
        <w:pStyle w:val="PL"/>
        <w:spacing w:line="0" w:lineRule="atLeast"/>
        <w:rPr>
          <w:ins w:id="253" w:author="GY" w:date="2020-03-20T10:08:00Z"/>
          <w:snapToGrid w:val="0"/>
          <w:szCs w:val="22"/>
          <w:lang w:eastAsia="en-GB"/>
        </w:rPr>
      </w:pPr>
      <w:ins w:id="254" w:author="GY" w:date="2020-03-20T10:08:00Z">
        <w:r>
          <w:rPr>
            <w:snapToGrid w:val="0"/>
            <w:szCs w:val="22"/>
            <w:lang w:eastAsia="en-GB"/>
          </w:rPr>
          <w:tab/>
        </w:r>
        <w:r>
          <w:rPr>
            <w:rFonts w:hint="eastAsia"/>
            <w:snapToGrid w:val="0"/>
            <w:szCs w:val="22"/>
            <w:lang w:val="en-US" w:eastAsia="zh-CN"/>
          </w:rPr>
          <w:t>sNPN</w:t>
        </w:r>
        <w:r>
          <w:rPr>
            <w:snapToGrid w:val="0"/>
            <w:szCs w:val="22"/>
            <w:lang w:eastAsia="en-GB"/>
          </w:rPr>
          <w:tab/>
        </w:r>
        <w:r>
          <w:rPr>
            <w:snapToGrid w:val="0"/>
            <w:szCs w:val="22"/>
            <w:lang w:eastAsia="en-GB"/>
          </w:rPr>
          <w:tab/>
        </w:r>
        <w:r>
          <w:rPr>
            <w:rFonts w:hint="eastAsia"/>
            <w:snapToGrid w:val="0"/>
            <w:szCs w:val="22"/>
            <w:lang w:val="en-US" w:eastAsia="zh-CN"/>
          </w:rPr>
          <w:t xml:space="preserve">        SNPN</w:t>
        </w:r>
        <w:r>
          <w:rPr>
            <w:snapToGrid w:val="0"/>
            <w:szCs w:val="22"/>
            <w:lang w:eastAsia="en-GB"/>
          </w:rPr>
          <w:t>,</w:t>
        </w:r>
      </w:ins>
    </w:p>
    <w:p w:rsidR="001A25B8" w:rsidRDefault="001A25B8" w:rsidP="005A7AF4">
      <w:pPr>
        <w:pStyle w:val="PL"/>
        <w:spacing w:line="0" w:lineRule="atLeast"/>
        <w:rPr>
          <w:ins w:id="255" w:author="Huawei" w:date="2020-04-09T19:37:00Z"/>
          <w:snapToGrid w:val="0"/>
          <w:szCs w:val="22"/>
          <w:lang w:eastAsia="en-GB"/>
        </w:rPr>
      </w:pPr>
      <w:ins w:id="256" w:author="Huawei" w:date="2020-04-09T19:38:00Z">
        <w:r>
          <w:rPr>
            <w:noProof w:val="0"/>
            <w:snapToGrid w:val="0"/>
          </w:rPr>
          <w:tab/>
        </w:r>
        <w:proofErr w:type="spellStart"/>
        <w:proofErr w:type="gramStart"/>
        <w:r>
          <w:rPr>
            <w:noProof w:val="0"/>
            <w:snapToGrid w:val="0"/>
          </w:rPr>
          <w:t>pNI</w:t>
        </w:r>
        <w:proofErr w:type="spellEnd"/>
        <w:r>
          <w:rPr>
            <w:noProof w:val="0"/>
            <w:snapToGrid w:val="0"/>
          </w:rPr>
          <w:t>-NPN</w:t>
        </w:r>
        <w:proofErr w:type="gramEnd"/>
        <w:r>
          <w:rPr>
            <w:noProof w:val="0"/>
            <w:snapToGrid w:val="0"/>
          </w:rPr>
          <w:tab/>
        </w:r>
        <w:r>
          <w:rPr>
            <w:noProof w:val="0"/>
            <w:snapToGrid w:val="0"/>
          </w:rPr>
          <w:tab/>
        </w:r>
        <w:r>
          <w:rPr>
            <w:noProof w:val="0"/>
            <w:snapToGrid w:val="0"/>
          </w:rPr>
          <w:tab/>
        </w:r>
        <w:r>
          <w:rPr>
            <w:noProof w:val="0"/>
            <w:snapToGrid w:val="0"/>
          </w:rPr>
          <w:tab/>
        </w:r>
        <w:proofErr w:type="spellStart"/>
        <w:r w:rsidRPr="001A25B8">
          <w:rPr>
            <w:noProof w:val="0"/>
            <w:snapToGrid w:val="0"/>
          </w:rPr>
          <w:t>CAGSupport</w:t>
        </w:r>
        <w:proofErr w:type="spellEnd"/>
        <w:r>
          <w:rPr>
            <w:noProof w:val="0"/>
            <w:snapToGrid w:val="0"/>
          </w:rPr>
          <w:t>-</w:t>
        </w:r>
        <w:r w:rsidRPr="001A25B8">
          <w:rPr>
            <w:noProof w:val="0"/>
            <w:snapToGrid w:val="0"/>
          </w:rPr>
          <w:t>List</w:t>
        </w:r>
      </w:ins>
      <w:ins w:id="257" w:author="Huawei" w:date="2020-04-09T19:39:00Z">
        <w:r>
          <w:rPr>
            <w:noProof w:val="0"/>
            <w:snapToGrid w:val="0"/>
          </w:rPr>
          <w:t>,</w:t>
        </w:r>
      </w:ins>
    </w:p>
    <w:p w:rsidR="005A7AF4" w:rsidRDefault="005A7AF4" w:rsidP="005A7AF4">
      <w:pPr>
        <w:pStyle w:val="PL"/>
        <w:spacing w:line="0" w:lineRule="atLeast"/>
        <w:rPr>
          <w:ins w:id="258" w:author="GY" w:date="2020-03-20T10:08:00Z"/>
          <w:snapToGrid w:val="0"/>
          <w:szCs w:val="22"/>
          <w:lang w:eastAsia="en-GB"/>
        </w:rPr>
      </w:pPr>
      <w:ins w:id="259" w:author="GY" w:date="2020-03-20T10:08:00Z">
        <w:r>
          <w:rPr>
            <w:snapToGrid w:val="0"/>
            <w:szCs w:val="22"/>
          </w:rPr>
          <w:t>choice-extension</w:t>
        </w:r>
        <w:r>
          <w:rPr>
            <w:snapToGrid w:val="0"/>
            <w:szCs w:val="22"/>
          </w:rPr>
          <w:tab/>
          <w:t>ProtocolIE-SingleContainer</w:t>
        </w:r>
        <w:r>
          <w:rPr>
            <w:snapToGrid w:val="0"/>
            <w:szCs w:val="22"/>
          </w:rPr>
          <w:tab/>
          <w:t>{{</w:t>
        </w:r>
        <w:r>
          <w:rPr>
            <w:rFonts w:hint="eastAsia"/>
            <w:snapToGrid w:val="0"/>
            <w:szCs w:val="22"/>
            <w:lang w:val="en-US" w:eastAsia="zh-CN"/>
          </w:rPr>
          <w:t>NPNSupport</w:t>
        </w:r>
        <w:r>
          <w:rPr>
            <w:rFonts w:eastAsiaTheme="minorEastAsia" w:hint="eastAsia"/>
            <w:snapToGrid w:val="0"/>
            <w:szCs w:val="22"/>
            <w:lang w:val="en-US" w:eastAsia="zh-CN"/>
          </w:rPr>
          <w:t>Info</w:t>
        </w:r>
        <w:r>
          <w:rPr>
            <w:snapToGrid w:val="0"/>
            <w:szCs w:val="22"/>
          </w:rPr>
          <w:t>-ExtIEs}}</w:t>
        </w:r>
      </w:ins>
    </w:p>
    <w:p w:rsidR="005A7AF4" w:rsidRDefault="005A7AF4" w:rsidP="005A7AF4">
      <w:pPr>
        <w:pStyle w:val="PL"/>
        <w:spacing w:line="0" w:lineRule="atLeast"/>
        <w:rPr>
          <w:ins w:id="260" w:author="GY" w:date="2020-03-20T10:08:00Z"/>
          <w:snapToGrid w:val="0"/>
          <w:szCs w:val="22"/>
          <w:lang w:eastAsia="en-GB"/>
        </w:rPr>
      </w:pPr>
      <w:ins w:id="261" w:author="GY" w:date="2020-03-20T10:08:00Z">
        <w:r>
          <w:rPr>
            <w:snapToGrid w:val="0"/>
            <w:szCs w:val="22"/>
            <w:lang w:eastAsia="en-GB"/>
          </w:rPr>
          <w:t>}</w:t>
        </w:r>
      </w:ins>
    </w:p>
    <w:p w:rsidR="005A7AF4" w:rsidRDefault="005A7AF4" w:rsidP="005A7AF4">
      <w:pPr>
        <w:pStyle w:val="PL"/>
        <w:spacing w:line="0" w:lineRule="atLeast"/>
        <w:rPr>
          <w:ins w:id="262" w:author="GY" w:date="2020-03-20T10:08:00Z"/>
          <w:snapToGrid w:val="0"/>
          <w:szCs w:val="22"/>
        </w:rPr>
      </w:pPr>
    </w:p>
    <w:p w:rsidR="005A7AF4" w:rsidRDefault="005A7AF4" w:rsidP="005A7AF4">
      <w:pPr>
        <w:pStyle w:val="PL"/>
        <w:spacing w:line="0" w:lineRule="atLeast"/>
        <w:rPr>
          <w:ins w:id="263" w:author="GY" w:date="2020-03-20T10:08:00Z"/>
          <w:snapToGrid w:val="0"/>
          <w:szCs w:val="22"/>
        </w:rPr>
      </w:pPr>
      <w:ins w:id="264" w:author="GY" w:date="2020-03-20T10:08:00Z">
        <w:r>
          <w:rPr>
            <w:rFonts w:hint="eastAsia"/>
            <w:snapToGrid w:val="0"/>
            <w:szCs w:val="22"/>
            <w:lang w:val="en-US" w:eastAsia="zh-CN"/>
          </w:rPr>
          <w:t>NPNSupport</w:t>
        </w:r>
        <w:r>
          <w:rPr>
            <w:rFonts w:eastAsiaTheme="minorEastAsia" w:hint="eastAsia"/>
            <w:snapToGrid w:val="0"/>
            <w:szCs w:val="22"/>
            <w:lang w:val="en-US" w:eastAsia="zh-CN"/>
          </w:rPr>
          <w:t>Info</w:t>
        </w:r>
        <w:r>
          <w:rPr>
            <w:snapToGrid w:val="0"/>
            <w:szCs w:val="22"/>
          </w:rPr>
          <w:t xml:space="preserve">-ExtIEs </w:t>
        </w:r>
        <w:r>
          <w:rPr>
            <w:snapToGrid w:val="0"/>
            <w:szCs w:val="22"/>
            <w:lang w:eastAsia="zh-CN"/>
          </w:rPr>
          <w:t xml:space="preserve">E1AP-PROTOCOL-IES </w:t>
        </w:r>
        <w:r>
          <w:rPr>
            <w:snapToGrid w:val="0"/>
            <w:szCs w:val="22"/>
          </w:rPr>
          <w:t>::= {</w:t>
        </w:r>
      </w:ins>
    </w:p>
    <w:p w:rsidR="005A7AF4" w:rsidRDefault="005A7AF4" w:rsidP="005A7AF4">
      <w:pPr>
        <w:pStyle w:val="PL"/>
        <w:spacing w:line="0" w:lineRule="atLeast"/>
        <w:rPr>
          <w:ins w:id="265" w:author="GY" w:date="2020-03-20T10:08:00Z"/>
          <w:snapToGrid w:val="0"/>
          <w:szCs w:val="22"/>
        </w:rPr>
      </w:pPr>
      <w:ins w:id="266" w:author="GY" w:date="2020-03-20T10:08:00Z">
        <w:r>
          <w:rPr>
            <w:snapToGrid w:val="0"/>
            <w:szCs w:val="22"/>
          </w:rPr>
          <w:tab/>
          <w:t>...</w:t>
        </w:r>
      </w:ins>
    </w:p>
    <w:p w:rsidR="005A7AF4" w:rsidRDefault="005A7AF4" w:rsidP="005A7AF4">
      <w:pPr>
        <w:pStyle w:val="PL"/>
        <w:spacing w:line="0" w:lineRule="atLeast"/>
        <w:rPr>
          <w:ins w:id="267" w:author="GY" w:date="2020-03-20T10:08:00Z"/>
          <w:rFonts w:eastAsiaTheme="minorEastAsia"/>
          <w:snapToGrid w:val="0"/>
          <w:szCs w:val="22"/>
          <w:lang w:eastAsia="zh-CN"/>
        </w:rPr>
      </w:pPr>
      <w:ins w:id="268" w:author="GY" w:date="2020-03-20T10:08:00Z">
        <w:r>
          <w:rPr>
            <w:snapToGrid w:val="0"/>
            <w:szCs w:val="22"/>
          </w:rPr>
          <w:t>}</w:t>
        </w:r>
      </w:ins>
    </w:p>
    <w:p w:rsidR="005A7AF4" w:rsidRDefault="005A7AF4" w:rsidP="005A7AF4">
      <w:pPr>
        <w:pStyle w:val="PL"/>
        <w:spacing w:line="0" w:lineRule="atLeast"/>
        <w:rPr>
          <w:ins w:id="269" w:author="GY" w:date="2020-03-20T10:08:00Z"/>
          <w:rFonts w:eastAsiaTheme="minorEastAsia"/>
          <w:snapToGrid w:val="0"/>
          <w:szCs w:val="22"/>
          <w:lang w:eastAsia="zh-CN"/>
        </w:rPr>
      </w:pPr>
    </w:p>
    <w:p w:rsidR="005A7AF4" w:rsidRDefault="005A7AF4" w:rsidP="005A7AF4">
      <w:pPr>
        <w:pStyle w:val="PL"/>
        <w:spacing w:line="0" w:lineRule="atLeast"/>
        <w:rPr>
          <w:ins w:id="270" w:author="R3-201314" w:date="2020-03-12T16:31:00Z"/>
          <w:rFonts w:eastAsia="宋体"/>
          <w:snapToGrid w:val="0"/>
          <w:color w:val="FF0000"/>
          <w:lang w:val="en-US" w:eastAsia="zh-CN"/>
        </w:rPr>
      </w:pPr>
    </w:p>
    <w:p w:rsidR="00FA2045" w:rsidRDefault="00FA2045" w:rsidP="00FA2045">
      <w:pPr>
        <w:pStyle w:val="FirstChange"/>
      </w:pPr>
      <w:r>
        <w:t>&lt;&lt;&lt;&lt;&lt;&lt;&lt;&lt;&lt;&lt;&lt;&lt;&lt;&lt;&lt;&lt;&lt;&lt;&lt;&lt; Next Change &gt;&gt;&gt;&gt;&gt;&gt;&gt;&gt;&gt;&gt;&gt;&gt;&gt;&gt;&gt;&gt;&gt;&gt;&gt;&gt;</w:t>
      </w:r>
    </w:p>
    <w:p w:rsidR="00FA2045" w:rsidRPr="00FA2045" w:rsidRDefault="00FA2045" w:rsidP="00FA2045">
      <w:pPr>
        <w:pStyle w:val="3"/>
        <w:rPr>
          <w:bCs/>
        </w:rPr>
      </w:pPr>
      <w:r w:rsidRPr="00FA2045">
        <w:rPr>
          <w:bCs/>
        </w:rPr>
        <w:t>9.4.7</w:t>
      </w:r>
      <w:r w:rsidRPr="00FA2045">
        <w:rPr>
          <w:bCs/>
        </w:rPr>
        <w:tab/>
        <w:t>Constant Definitions</w:t>
      </w:r>
    </w:p>
    <w:p w:rsidR="00AD7110" w:rsidRPr="00687701" w:rsidRDefault="00352852" w:rsidP="00AD7110">
      <w:pPr>
        <w:pStyle w:val="PL"/>
        <w:rPr>
          <w:ins w:id="271" w:author="Huawei" w:date="2020-04-09T19:41:00Z"/>
          <w:snapToGrid w:val="0"/>
        </w:rPr>
      </w:pPr>
      <w:proofErr w:type="spellStart"/>
      <w:proofErr w:type="gramStart"/>
      <w:ins w:id="272" w:author="Huawei" w:date="2020-04-09T19:39:00Z">
        <w:r w:rsidRPr="001D2E49">
          <w:rPr>
            <w:noProof w:val="0"/>
          </w:rPr>
          <w:t>maxnoof</w:t>
        </w:r>
      </w:ins>
      <w:ins w:id="273" w:author="Huawei" w:date="2020-04-09T19:40:00Z">
        <w:r>
          <w:rPr>
            <w:lang w:eastAsia="ja-JP"/>
          </w:rPr>
          <w:t>CAG</w:t>
        </w:r>
      </w:ins>
      <w:ins w:id="274" w:author="Huawei" w:date="2020-04-09T19:39:00Z">
        <w:r>
          <w:rPr>
            <w:noProof w:val="0"/>
          </w:rPr>
          <w:t>supported</w:t>
        </w:r>
      </w:ins>
      <w:proofErr w:type="spellEnd"/>
      <w:proofErr w:type="gramEnd"/>
      <w:ins w:id="275" w:author="Huawei" w:date="2020-04-09T19:41:00Z">
        <w:r w:rsidR="00AD7110">
          <w:rPr>
            <w:noProof w:val="0"/>
          </w:rPr>
          <w:tab/>
        </w:r>
        <w:r w:rsidR="00AD7110">
          <w:rPr>
            <w:noProof w:val="0"/>
          </w:rPr>
          <w:tab/>
        </w:r>
        <w:r w:rsidR="00AD7110">
          <w:rPr>
            <w:noProof w:val="0"/>
          </w:rPr>
          <w:tab/>
        </w:r>
        <w:r w:rsidR="00AD7110">
          <w:rPr>
            <w:noProof w:val="0"/>
          </w:rPr>
          <w:tab/>
        </w:r>
        <w:r w:rsidR="00AD7110">
          <w:rPr>
            <w:noProof w:val="0"/>
          </w:rPr>
          <w:tab/>
        </w:r>
        <w:r w:rsidR="00AD7110">
          <w:rPr>
            <w:noProof w:val="0"/>
          </w:rPr>
          <w:tab/>
        </w:r>
        <w:r w:rsidR="00AD7110">
          <w:rPr>
            <w:noProof w:val="0"/>
          </w:rPr>
          <w:tab/>
        </w:r>
        <w:r w:rsidR="00AD7110">
          <w:rPr>
            <w:noProof w:val="0"/>
          </w:rPr>
          <w:tab/>
        </w:r>
        <w:r w:rsidR="00AD7110" w:rsidRPr="00FD0425">
          <w:rPr>
            <w:snapToGrid w:val="0"/>
          </w:rPr>
          <w:t xml:space="preserve">INTEGER ::= </w:t>
        </w:r>
        <w:r w:rsidR="00AD7110">
          <w:rPr>
            <w:snapToGrid w:val="0"/>
          </w:rPr>
          <w:t>12</w:t>
        </w:r>
      </w:ins>
      <w:ins w:id="276" w:author="Huawei" w:date="2020-04-09T19:43:00Z">
        <w:r w:rsidR="000635A0">
          <w:rPr>
            <w:rFonts w:cs="Arial"/>
            <w:lang w:eastAsia="ja-JP"/>
          </w:rPr>
          <w:t xml:space="preserve"> (FFS)</w:t>
        </w:r>
      </w:ins>
    </w:p>
    <w:p w:rsidR="00FA2045" w:rsidRPr="00FA2045" w:rsidRDefault="00FA2045" w:rsidP="00FA2045"/>
    <w:p w:rsidR="00FA2045" w:rsidRPr="00FA2045" w:rsidRDefault="00FA2045" w:rsidP="00DB0400">
      <w:pPr>
        <w:pStyle w:val="FirstChange"/>
      </w:pPr>
    </w:p>
    <w:p w:rsidR="00DB0400" w:rsidRPr="00D92797" w:rsidRDefault="00DB0400" w:rsidP="00DB0400">
      <w:pPr>
        <w:pStyle w:val="FirstChange"/>
        <w:rPr>
          <w:noProof/>
        </w:rPr>
      </w:pPr>
      <w:bookmarkStart w:id="277" w:name="_Toc14044295"/>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277"/>
    </w:p>
    <w:p w:rsidR="00DB0400" w:rsidRPr="00D92797" w:rsidRDefault="00DB0400" w:rsidP="00DB0400">
      <w:pPr>
        <w:jc w:val="both"/>
        <w:rPr>
          <w:lang w:eastAsia="zh-CN"/>
        </w:rPr>
      </w:pPr>
    </w:p>
    <w:p w:rsidR="00DB0400" w:rsidRPr="006C0755" w:rsidRDefault="00DB0400" w:rsidP="00DB0400">
      <w:pPr>
        <w:widowControl w:val="0"/>
        <w:overflowPunct w:val="0"/>
        <w:autoSpaceDE w:val="0"/>
        <w:autoSpaceDN w:val="0"/>
        <w:adjustRightInd w:val="0"/>
        <w:spacing w:after="120" w:line="276" w:lineRule="auto"/>
        <w:jc w:val="both"/>
        <w:textAlignment w:val="baseline"/>
      </w:pPr>
    </w:p>
    <w:sectPr w:rsidR="00DB0400" w:rsidRPr="006C0755" w:rsidSect="00FA204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470" w:rsidRDefault="00AF7470">
      <w:r>
        <w:separator/>
      </w:r>
    </w:p>
  </w:endnote>
  <w:endnote w:type="continuationSeparator" w:id="0">
    <w:p w:rsidR="00AF7470" w:rsidRDefault="00AF7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470" w:rsidRDefault="00AF7470">
      <w:r>
        <w:separator/>
      </w:r>
    </w:p>
  </w:footnote>
  <w:footnote w:type="continuationSeparator" w:id="0">
    <w:p w:rsidR="00AF7470" w:rsidRDefault="00AF7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17A0AC2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7364F1"/>
    <w:multiLevelType w:val="hybridMultilevel"/>
    <w:tmpl w:val="B2D072FE"/>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533C0F"/>
    <w:multiLevelType w:val="hybridMultilevel"/>
    <w:tmpl w:val="9F6A1EE6"/>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56947"/>
    <w:multiLevelType w:val="hybridMultilevel"/>
    <w:tmpl w:val="682270AC"/>
    <w:lvl w:ilvl="0" w:tplc="209EA63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106B5E"/>
    <w:multiLevelType w:val="hybridMultilevel"/>
    <w:tmpl w:val="8C8C6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19"/>
  </w:num>
  <w:num w:numId="5">
    <w:abstractNumId w:val="1"/>
  </w:num>
  <w:num w:numId="6">
    <w:abstractNumId w:val="5"/>
  </w:num>
  <w:num w:numId="7">
    <w:abstractNumId w:val="13"/>
  </w:num>
  <w:num w:numId="8">
    <w:abstractNumId w:val="14"/>
  </w:num>
  <w:num w:numId="9">
    <w:abstractNumId w:val="8"/>
  </w:num>
  <w:num w:numId="10">
    <w:abstractNumId w:val="10"/>
  </w:num>
  <w:num w:numId="11">
    <w:abstractNumId w:val="17"/>
  </w:num>
  <w:num w:numId="12">
    <w:abstractNumId w:val="16"/>
  </w:num>
  <w:num w:numId="13">
    <w:abstractNumId w:val="6"/>
  </w:num>
  <w:num w:numId="14">
    <w:abstractNumId w:val="9"/>
  </w:num>
  <w:num w:numId="15">
    <w:abstractNumId w:val="16"/>
    <w:lvlOverride w:ilvl="0">
      <w:startOverride w:val="1"/>
    </w:lvlOverride>
  </w:num>
  <w:num w:numId="16">
    <w:abstractNumId w:val="10"/>
    <w:lvlOverride w:ilvl="0">
      <w:startOverride w:val="1"/>
    </w:lvlOverride>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num>
  <w:num w:numId="23">
    <w:abstractNumId w:val="10"/>
    <w:lvlOverride w:ilvl="0">
      <w:startOverride w:val="1"/>
    </w:lvlOverride>
  </w:num>
  <w:num w:numId="24">
    <w:abstractNumId w:val="10"/>
  </w:num>
  <w:num w:numId="25">
    <w:abstractNumId w:val="10"/>
    <w:lvlOverride w:ilvl="0">
      <w:startOverride w:val="1"/>
    </w:lvlOverride>
  </w:num>
  <w:num w:numId="26">
    <w:abstractNumId w:val="20"/>
  </w:num>
  <w:num w:numId="27">
    <w:abstractNumId w:val="10"/>
    <w:lvlOverride w:ilvl="0">
      <w:startOverride w:val="1"/>
    </w:lvlOverride>
  </w:num>
  <w:num w:numId="28">
    <w:abstractNumId w:val="0"/>
  </w:num>
  <w:num w:numId="29">
    <w:abstractNumId w:val="23"/>
  </w:num>
  <w:num w:numId="30">
    <w:abstractNumId w:val="7"/>
  </w:num>
  <w:num w:numId="31">
    <w:abstractNumId w:val="12"/>
  </w:num>
  <w:num w:numId="32">
    <w:abstractNumId w:val="11"/>
  </w:num>
  <w:num w:numId="33">
    <w:abstractNumId w:val="10"/>
    <w:lvlOverride w:ilvl="0">
      <w:startOverride w:val="1"/>
    </w:lvlOverride>
  </w:num>
  <w:num w:numId="34">
    <w:abstractNumId w:val="15"/>
  </w:num>
  <w:num w:numId="35">
    <w:abstractNumId w:val="10"/>
    <w:lvlOverride w:ilvl="0">
      <w:startOverride w:val="1"/>
    </w:lvlOverride>
  </w:num>
  <w:num w:numId="36">
    <w:abstractNumId w:val="21"/>
  </w:num>
  <w:num w:numId="37">
    <w:abstractNumId w:val="18"/>
  </w:num>
  <w:num w:numId="38">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Y">
    <w15:presenceInfo w15:providerId="None" w15:userId="GY"/>
  </w15:person>
  <w15:person w15:author="R3-201314">
    <w15:presenceInfo w15:providerId="None" w15:userId="R3-201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316"/>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A69"/>
    <w:rsid w:val="00027AB9"/>
    <w:rsid w:val="00031567"/>
    <w:rsid w:val="00032AB8"/>
    <w:rsid w:val="00033382"/>
    <w:rsid w:val="0003419C"/>
    <w:rsid w:val="000346B7"/>
    <w:rsid w:val="000357E9"/>
    <w:rsid w:val="00037056"/>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7F83"/>
    <w:rsid w:val="00061307"/>
    <w:rsid w:val="00061B84"/>
    <w:rsid w:val="00061CAF"/>
    <w:rsid w:val="000622D3"/>
    <w:rsid w:val="00062A3B"/>
    <w:rsid w:val="00062F4F"/>
    <w:rsid w:val="000635A0"/>
    <w:rsid w:val="00064173"/>
    <w:rsid w:val="000655EF"/>
    <w:rsid w:val="00070CDD"/>
    <w:rsid w:val="00072EDF"/>
    <w:rsid w:val="000737BB"/>
    <w:rsid w:val="00073C97"/>
    <w:rsid w:val="00075247"/>
    <w:rsid w:val="000766FA"/>
    <w:rsid w:val="00076E9F"/>
    <w:rsid w:val="00081C37"/>
    <w:rsid w:val="00083024"/>
    <w:rsid w:val="000832CF"/>
    <w:rsid w:val="000834DF"/>
    <w:rsid w:val="00083842"/>
    <w:rsid w:val="000843D9"/>
    <w:rsid w:val="00084E0E"/>
    <w:rsid w:val="00084F0C"/>
    <w:rsid w:val="00084F5E"/>
    <w:rsid w:val="00085DF3"/>
    <w:rsid w:val="00086B96"/>
    <w:rsid w:val="00091874"/>
    <w:rsid w:val="000918C5"/>
    <w:rsid w:val="000929E7"/>
    <w:rsid w:val="000939AF"/>
    <w:rsid w:val="00093E22"/>
    <w:rsid w:val="00094829"/>
    <w:rsid w:val="0009762D"/>
    <w:rsid w:val="00097964"/>
    <w:rsid w:val="00097992"/>
    <w:rsid w:val="00097FD1"/>
    <w:rsid w:val="000A10EB"/>
    <w:rsid w:val="000A2D64"/>
    <w:rsid w:val="000A3769"/>
    <w:rsid w:val="000A394F"/>
    <w:rsid w:val="000A3CD7"/>
    <w:rsid w:val="000A4130"/>
    <w:rsid w:val="000A4C5A"/>
    <w:rsid w:val="000A689E"/>
    <w:rsid w:val="000A6CBD"/>
    <w:rsid w:val="000B13E4"/>
    <w:rsid w:val="000B34C7"/>
    <w:rsid w:val="000B3F94"/>
    <w:rsid w:val="000B48A6"/>
    <w:rsid w:val="000B4B4A"/>
    <w:rsid w:val="000B5774"/>
    <w:rsid w:val="000B5F7E"/>
    <w:rsid w:val="000B6129"/>
    <w:rsid w:val="000B6BB3"/>
    <w:rsid w:val="000B7459"/>
    <w:rsid w:val="000B78CC"/>
    <w:rsid w:val="000C00E1"/>
    <w:rsid w:val="000C0553"/>
    <w:rsid w:val="000C34D9"/>
    <w:rsid w:val="000C42DD"/>
    <w:rsid w:val="000C4D2A"/>
    <w:rsid w:val="000C4E93"/>
    <w:rsid w:val="000C6787"/>
    <w:rsid w:val="000C6CBB"/>
    <w:rsid w:val="000C6D76"/>
    <w:rsid w:val="000C6E31"/>
    <w:rsid w:val="000C7168"/>
    <w:rsid w:val="000D0344"/>
    <w:rsid w:val="000D3B23"/>
    <w:rsid w:val="000D468C"/>
    <w:rsid w:val="000D4F5D"/>
    <w:rsid w:val="000D5EC9"/>
    <w:rsid w:val="000E02F8"/>
    <w:rsid w:val="000E13C9"/>
    <w:rsid w:val="000E1929"/>
    <w:rsid w:val="000E1B77"/>
    <w:rsid w:val="000E301C"/>
    <w:rsid w:val="000E3370"/>
    <w:rsid w:val="000E33C3"/>
    <w:rsid w:val="000E4329"/>
    <w:rsid w:val="000E558F"/>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860"/>
    <w:rsid w:val="00104BBF"/>
    <w:rsid w:val="001053B5"/>
    <w:rsid w:val="0010634F"/>
    <w:rsid w:val="00107EFF"/>
    <w:rsid w:val="00107FF6"/>
    <w:rsid w:val="00110973"/>
    <w:rsid w:val="00110CE9"/>
    <w:rsid w:val="00111227"/>
    <w:rsid w:val="001119E6"/>
    <w:rsid w:val="00112C1D"/>
    <w:rsid w:val="001133CF"/>
    <w:rsid w:val="00113571"/>
    <w:rsid w:val="0011363F"/>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47B"/>
    <w:rsid w:val="0015093A"/>
    <w:rsid w:val="00150FD5"/>
    <w:rsid w:val="00152608"/>
    <w:rsid w:val="00154444"/>
    <w:rsid w:val="001551A2"/>
    <w:rsid w:val="0015526C"/>
    <w:rsid w:val="0015630F"/>
    <w:rsid w:val="00157372"/>
    <w:rsid w:val="00157B6F"/>
    <w:rsid w:val="0016006A"/>
    <w:rsid w:val="0016044E"/>
    <w:rsid w:val="001608ED"/>
    <w:rsid w:val="00160DF5"/>
    <w:rsid w:val="001636D5"/>
    <w:rsid w:val="00163EEC"/>
    <w:rsid w:val="00164597"/>
    <w:rsid w:val="00165014"/>
    <w:rsid w:val="00166956"/>
    <w:rsid w:val="00167983"/>
    <w:rsid w:val="001679FD"/>
    <w:rsid w:val="0017100B"/>
    <w:rsid w:val="00171F68"/>
    <w:rsid w:val="00177369"/>
    <w:rsid w:val="001775C4"/>
    <w:rsid w:val="001778DC"/>
    <w:rsid w:val="00177ED9"/>
    <w:rsid w:val="0018001D"/>
    <w:rsid w:val="0018017B"/>
    <w:rsid w:val="00181069"/>
    <w:rsid w:val="00184EF7"/>
    <w:rsid w:val="00185A40"/>
    <w:rsid w:val="001860A0"/>
    <w:rsid w:val="00186DD2"/>
    <w:rsid w:val="0019227A"/>
    <w:rsid w:val="00195650"/>
    <w:rsid w:val="001977C8"/>
    <w:rsid w:val="00197C7B"/>
    <w:rsid w:val="001A1B88"/>
    <w:rsid w:val="001A1F92"/>
    <w:rsid w:val="001A2382"/>
    <w:rsid w:val="001A25B8"/>
    <w:rsid w:val="001A34F0"/>
    <w:rsid w:val="001A38C1"/>
    <w:rsid w:val="001A5247"/>
    <w:rsid w:val="001A68F4"/>
    <w:rsid w:val="001A6CB0"/>
    <w:rsid w:val="001A7CCA"/>
    <w:rsid w:val="001B029F"/>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76C"/>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B9C"/>
    <w:rsid w:val="00206268"/>
    <w:rsid w:val="00206464"/>
    <w:rsid w:val="002065BC"/>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9A2"/>
    <w:rsid w:val="00231E54"/>
    <w:rsid w:val="0023205F"/>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37D7D"/>
    <w:rsid w:val="00241AD4"/>
    <w:rsid w:val="0024335F"/>
    <w:rsid w:val="00243BC1"/>
    <w:rsid w:val="00244332"/>
    <w:rsid w:val="00245042"/>
    <w:rsid w:val="00245B23"/>
    <w:rsid w:val="00246DE8"/>
    <w:rsid w:val="0025022A"/>
    <w:rsid w:val="00250854"/>
    <w:rsid w:val="002519AC"/>
    <w:rsid w:val="0025228F"/>
    <w:rsid w:val="002525AB"/>
    <w:rsid w:val="002530BE"/>
    <w:rsid w:val="0025315D"/>
    <w:rsid w:val="00257195"/>
    <w:rsid w:val="002578D8"/>
    <w:rsid w:val="002613A5"/>
    <w:rsid w:val="00267881"/>
    <w:rsid w:val="00270A42"/>
    <w:rsid w:val="00271E3A"/>
    <w:rsid w:val="002723F2"/>
    <w:rsid w:val="00273821"/>
    <w:rsid w:val="00273FC1"/>
    <w:rsid w:val="00274E67"/>
    <w:rsid w:val="00275D12"/>
    <w:rsid w:val="00276CD2"/>
    <w:rsid w:val="00277A1E"/>
    <w:rsid w:val="0028062F"/>
    <w:rsid w:val="002808AD"/>
    <w:rsid w:val="00280FEC"/>
    <w:rsid w:val="00281430"/>
    <w:rsid w:val="00281EB0"/>
    <w:rsid w:val="00281F7F"/>
    <w:rsid w:val="0028456D"/>
    <w:rsid w:val="00284E83"/>
    <w:rsid w:val="00285749"/>
    <w:rsid w:val="0028675B"/>
    <w:rsid w:val="00286AED"/>
    <w:rsid w:val="00290A0F"/>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622D"/>
    <w:rsid w:val="002A6FBE"/>
    <w:rsid w:val="002B04CE"/>
    <w:rsid w:val="002B1C9E"/>
    <w:rsid w:val="002B1E85"/>
    <w:rsid w:val="002B2855"/>
    <w:rsid w:val="002B4A9F"/>
    <w:rsid w:val="002B565A"/>
    <w:rsid w:val="002B59FE"/>
    <w:rsid w:val="002B689A"/>
    <w:rsid w:val="002B7766"/>
    <w:rsid w:val="002C0977"/>
    <w:rsid w:val="002C11C9"/>
    <w:rsid w:val="002C24E5"/>
    <w:rsid w:val="002C28CD"/>
    <w:rsid w:val="002C2DD9"/>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32AD"/>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24E3"/>
    <w:rsid w:val="002F26F7"/>
    <w:rsid w:val="002F3B58"/>
    <w:rsid w:val="002F4309"/>
    <w:rsid w:val="002F4657"/>
    <w:rsid w:val="002F55B2"/>
    <w:rsid w:val="002F67F8"/>
    <w:rsid w:val="002F6B54"/>
    <w:rsid w:val="002F7547"/>
    <w:rsid w:val="002F757B"/>
    <w:rsid w:val="002F7A88"/>
    <w:rsid w:val="003001D0"/>
    <w:rsid w:val="003003B4"/>
    <w:rsid w:val="003016A1"/>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4A00"/>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0E9"/>
    <w:rsid w:val="0033263B"/>
    <w:rsid w:val="00332B0C"/>
    <w:rsid w:val="00333B90"/>
    <w:rsid w:val="00334763"/>
    <w:rsid w:val="00334BBB"/>
    <w:rsid w:val="00336954"/>
    <w:rsid w:val="003371C6"/>
    <w:rsid w:val="00340FC5"/>
    <w:rsid w:val="00341115"/>
    <w:rsid w:val="00342A3B"/>
    <w:rsid w:val="00342E26"/>
    <w:rsid w:val="003436A3"/>
    <w:rsid w:val="00343FB8"/>
    <w:rsid w:val="003452B6"/>
    <w:rsid w:val="003463A5"/>
    <w:rsid w:val="00347361"/>
    <w:rsid w:val="0035052F"/>
    <w:rsid w:val="00351711"/>
    <w:rsid w:val="00351B7B"/>
    <w:rsid w:val="00351BCD"/>
    <w:rsid w:val="00352852"/>
    <w:rsid w:val="00352A6B"/>
    <w:rsid w:val="00352B67"/>
    <w:rsid w:val="0035378A"/>
    <w:rsid w:val="00353A10"/>
    <w:rsid w:val="00354065"/>
    <w:rsid w:val="00354F27"/>
    <w:rsid w:val="00355891"/>
    <w:rsid w:val="003558FA"/>
    <w:rsid w:val="00355C51"/>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5D"/>
    <w:rsid w:val="003716D6"/>
    <w:rsid w:val="00371EED"/>
    <w:rsid w:val="00372029"/>
    <w:rsid w:val="0037224C"/>
    <w:rsid w:val="0037270D"/>
    <w:rsid w:val="00372A7D"/>
    <w:rsid w:val="00373E10"/>
    <w:rsid w:val="00373F22"/>
    <w:rsid w:val="0037427C"/>
    <w:rsid w:val="00380197"/>
    <w:rsid w:val="00380651"/>
    <w:rsid w:val="00380EBB"/>
    <w:rsid w:val="003819DC"/>
    <w:rsid w:val="00381C0D"/>
    <w:rsid w:val="00381F6C"/>
    <w:rsid w:val="00382B41"/>
    <w:rsid w:val="00384193"/>
    <w:rsid w:val="00384EED"/>
    <w:rsid w:val="003852F4"/>
    <w:rsid w:val="003862C3"/>
    <w:rsid w:val="00386758"/>
    <w:rsid w:val="00387985"/>
    <w:rsid w:val="0039060C"/>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BAE"/>
    <w:rsid w:val="003B3117"/>
    <w:rsid w:val="003B52FE"/>
    <w:rsid w:val="003B5800"/>
    <w:rsid w:val="003B7C7F"/>
    <w:rsid w:val="003C1312"/>
    <w:rsid w:val="003C3310"/>
    <w:rsid w:val="003C4943"/>
    <w:rsid w:val="003C4C53"/>
    <w:rsid w:val="003C4F4F"/>
    <w:rsid w:val="003C53DC"/>
    <w:rsid w:val="003C6D51"/>
    <w:rsid w:val="003C7216"/>
    <w:rsid w:val="003C7585"/>
    <w:rsid w:val="003D0F1F"/>
    <w:rsid w:val="003D17A2"/>
    <w:rsid w:val="003D1A37"/>
    <w:rsid w:val="003D4239"/>
    <w:rsid w:val="003D4B4C"/>
    <w:rsid w:val="003D4CBF"/>
    <w:rsid w:val="003D57A6"/>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D8C"/>
    <w:rsid w:val="0040734E"/>
    <w:rsid w:val="004077EF"/>
    <w:rsid w:val="00407AFD"/>
    <w:rsid w:val="00407F9F"/>
    <w:rsid w:val="004122AC"/>
    <w:rsid w:val="00412FCE"/>
    <w:rsid w:val="004131D9"/>
    <w:rsid w:val="0041390E"/>
    <w:rsid w:val="00414671"/>
    <w:rsid w:val="00414BB3"/>
    <w:rsid w:val="00415963"/>
    <w:rsid w:val="0041669D"/>
    <w:rsid w:val="00416961"/>
    <w:rsid w:val="00416AC5"/>
    <w:rsid w:val="004201F7"/>
    <w:rsid w:val="00421EAB"/>
    <w:rsid w:val="00424CD5"/>
    <w:rsid w:val="0042735E"/>
    <w:rsid w:val="00427574"/>
    <w:rsid w:val="00427A04"/>
    <w:rsid w:val="00433E63"/>
    <w:rsid w:val="00434BE2"/>
    <w:rsid w:val="00435C19"/>
    <w:rsid w:val="00435C42"/>
    <w:rsid w:val="00437000"/>
    <w:rsid w:val="00437A99"/>
    <w:rsid w:val="00444983"/>
    <w:rsid w:val="00444F8C"/>
    <w:rsid w:val="004453C9"/>
    <w:rsid w:val="00445A1C"/>
    <w:rsid w:val="0044674B"/>
    <w:rsid w:val="00446771"/>
    <w:rsid w:val="00451AF0"/>
    <w:rsid w:val="00453767"/>
    <w:rsid w:val="00453897"/>
    <w:rsid w:val="0045401C"/>
    <w:rsid w:val="00454B84"/>
    <w:rsid w:val="004555BE"/>
    <w:rsid w:val="00455F90"/>
    <w:rsid w:val="004567A8"/>
    <w:rsid w:val="00456EF9"/>
    <w:rsid w:val="00456FB2"/>
    <w:rsid w:val="00457E35"/>
    <w:rsid w:val="0046072B"/>
    <w:rsid w:val="004607BA"/>
    <w:rsid w:val="00460DFE"/>
    <w:rsid w:val="004621F1"/>
    <w:rsid w:val="004627F6"/>
    <w:rsid w:val="00463684"/>
    <w:rsid w:val="00463C63"/>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105"/>
    <w:rsid w:val="00483D3E"/>
    <w:rsid w:val="00483ED7"/>
    <w:rsid w:val="004848AB"/>
    <w:rsid w:val="004865D5"/>
    <w:rsid w:val="00486D5B"/>
    <w:rsid w:val="004905B3"/>
    <w:rsid w:val="0049166A"/>
    <w:rsid w:val="00491C2A"/>
    <w:rsid w:val="00491F4A"/>
    <w:rsid w:val="00492263"/>
    <w:rsid w:val="00492450"/>
    <w:rsid w:val="00492646"/>
    <w:rsid w:val="00492A75"/>
    <w:rsid w:val="004938DF"/>
    <w:rsid w:val="00493D19"/>
    <w:rsid w:val="00494A79"/>
    <w:rsid w:val="00494E96"/>
    <w:rsid w:val="00495A6C"/>
    <w:rsid w:val="00496A9B"/>
    <w:rsid w:val="0049734C"/>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0C17"/>
    <w:rsid w:val="004D221A"/>
    <w:rsid w:val="004D244F"/>
    <w:rsid w:val="004D554C"/>
    <w:rsid w:val="004D5606"/>
    <w:rsid w:val="004D6157"/>
    <w:rsid w:val="004D679B"/>
    <w:rsid w:val="004D6BAB"/>
    <w:rsid w:val="004E118E"/>
    <w:rsid w:val="004E1950"/>
    <w:rsid w:val="004E1D68"/>
    <w:rsid w:val="004E22D6"/>
    <w:rsid w:val="004E5511"/>
    <w:rsid w:val="004E6920"/>
    <w:rsid w:val="004E7525"/>
    <w:rsid w:val="004E7EAF"/>
    <w:rsid w:val="004F0D89"/>
    <w:rsid w:val="004F2ABD"/>
    <w:rsid w:val="004F2B49"/>
    <w:rsid w:val="004F2C82"/>
    <w:rsid w:val="004F30D4"/>
    <w:rsid w:val="004F3427"/>
    <w:rsid w:val="004F34D4"/>
    <w:rsid w:val="004F3BBB"/>
    <w:rsid w:val="004F5418"/>
    <w:rsid w:val="004F58BC"/>
    <w:rsid w:val="004F60A9"/>
    <w:rsid w:val="004F6211"/>
    <w:rsid w:val="004F6737"/>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3C51"/>
    <w:rsid w:val="005242AC"/>
    <w:rsid w:val="005266F6"/>
    <w:rsid w:val="00526805"/>
    <w:rsid w:val="00526910"/>
    <w:rsid w:val="0052757D"/>
    <w:rsid w:val="0052770D"/>
    <w:rsid w:val="00527855"/>
    <w:rsid w:val="005304D0"/>
    <w:rsid w:val="00530D6B"/>
    <w:rsid w:val="00530FCF"/>
    <w:rsid w:val="005312AB"/>
    <w:rsid w:val="00531843"/>
    <w:rsid w:val="00531C66"/>
    <w:rsid w:val="005325DA"/>
    <w:rsid w:val="00532F2B"/>
    <w:rsid w:val="005330EE"/>
    <w:rsid w:val="005357B3"/>
    <w:rsid w:val="005365BE"/>
    <w:rsid w:val="00537938"/>
    <w:rsid w:val="0054059A"/>
    <w:rsid w:val="00541256"/>
    <w:rsid w:val="0054262E"/>
    <w:rsid w:val="00543566"/>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6B39"/>
    <w:rsid w:val="00557C6C"/>
    <w:rsid w:val="005602B5"/>
    <w:rsid w:val="005607F7"/>
    <w:rsid w:val="005609CE"/>
    <w:rsid w:val="005616D2"/>
    <w:rsid w:val="005622FD"/>
    <w:rsid w:val="0056247B"/>
    <w:rsid w:val="005634D7"/>
    <w:rsid w:val="005646BF"/>
    <w:rsid w:val="005650FA"/>
    <w:rsid w:val="00566805"/>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65D8"/>
    <w:rsid w:val="00586DD7"/>
    <w:rsid w:val="00586F21"/>
    <w:rsid w:val="00592E8D"/>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A7AF4"/>
    <w:rsid w:val="005B0621"/>
    <w:rsid w:val="005B0716"/>
    <w:rsid w:val="005B142A"/>
    <w:rsid w:val="005B17D5"/>
    <w:rsid w:val="005B21D8"/>
    <w:rsid w:val="005B286F"/>
    <w:rsid w:val="005B288E"/>
    <w:rsid w:val="005B3DCF"/>
    <w:rsid w:val="005B5098"/>
    <w:rsid w:val="005B57AD"/>
    <w:rsid w:val="005B58C9"/>
    <w:rsid w:val="005B662F"/>
    <w:rsid w:val="005B79EA"/>
    <w:rsid w:val="005B7F1F"/>
    <w:rsid w:val="005C0B1C"/>
    <w:rsid w:val="005C2188"/>
    <w:rsid w:val="005C25B7"/>
    <w:rsid w:val="005C25DC"/>
    <w:rsid w:val="005C26AD"/>
    <w:rsid w:val="005C3EA0"/>
    <w:rsid w:val="005C4641"/>
    <w:rsid w:val="005C5CC5"/>
    <w:rsid w:val="005C7656"/>
    <w:rsid w:val="005D0174"/>
    <w:rsid w:val="005D0520"/>
    <w:rsid w:val="005D1877"/>
    <w:rsid w:val="005D1DAC"/>
    <w:rsid w:val="005D2E91"/>
    <w:rsid w:val="005D34B6"/>
    <w:rsid w:val="005D38FB"/>
    <w:rsid w:val="005D46A2"/>
    <w:rsid w:val="005D4EE9"/>
    <w:rsid w:val="005D5A2E"/>
    <w:rsid w:val="005D5BA4"/>
    <w:rsid w:val="005E0079"/>
    <w:rsid w:val="005E0083"/>
    <w:rsid w:val="005E066C"/>
    <w:rsid w:val="005E22A4"/>
    <w:rsid w:val="005E2C44"/>
    <w:rsid w:val="005E300B"/>
    <w:rsid w:val="005E3280"/>
    <w:rsid w:val="005E3C2F"/>
    <w:rsid w:val="005E3FD5"/>
    <w:rsid w:val="005E5A4E"/>
    <w:rsid w:val="005E64D8"/>
    <w:rsid w:val="005F0E08"/>
    <w:rsid w:val="005F1896"/>
    <w:rsid w:val="005F48CD"/>
    <w:rsid w:val="005F7D61"/>
    <w:rsid w:val="00600BB7"/>
    <w:rsid w:val="00600E5D"/>
    <w:rsid w:val="006012B9"/>
    <w:rsid w:val="00602547"/>
    <w:rsid w:val="006050F1"/>
    <w:rsid w:val="00606F7E"/>
    <w:rsid w:val="00607113"/>
    <w:rsid w:val="0060743C"/>
    <w:rsid w:val="006079DE"/>
    <w:rsid w:val="00610758"/>
    <w:rsid w:val="0061083C"/>
    <w:rsid w:val="00611234"/>
    <w:rsid w:val="0061138D"/>
    <w:rsid w:val="00611D7A"/>
    <w:rsid w:val="00612756"/>
    <w:rsid w:val="00615149"/>
    <w:rsid w:val="00615C80"/>
    <w:rsid w:val="00615EEE"/>
    <w:rsid w:val="0061627A"/>
    <w:rsid w:val="006209D5"/>
    <w:rsid w:val="00620B0F"/>
    <w:rsid w:val="00621AE5"/>
    <w:rsid w:val="00621D26"/>
    <w:rsid w:val="00622936"/>
    <w:rsid w:val="00623FA7"/>
    <w:rsid w:val="00624330"/>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C2B"/>
    <w:rsid w:val="006645D7"/>
    <w:rsid w:val="00664ACD"/>
    <w:rsid w:val="00664C7E"/>
    <w:rsid w:val="0066605D"/>
    <w:rsid w:val="006660C6"/>
    <w:rsid w:val="00666395"/>
    <w:rsid w:val="00666DD8"/>
    <w:rsid w:val="006679C8"/>
    <w:rsid w:val="006705F0"/>
    <w:rsid w:val="00670B5A"/>
    <w:rsid w:val="00670B7C"/>
    <w:rsid w:val="00670E91"/>
    <w:rsid w:val="00671283"/>
    <w:rsid w:val="00671DCE"/>
    <w:rsid w:val="006726F6"/>
    <w:rsid w:val="00673B4E"/>
    <w:rsid w:val="00673F38"/>
    <w:rsid w:val="0067459A"/>
    <w:rsid w:val="00674674"/>
    <w:rsid w:val="00674A87"/>
    <w:rsid w:val="00674F8C"/>
    <w:rsid w:val="006765FF"/>
    <w:rsid w:val="00681497"/>
    <w:rsid w:val="00681869"/>
    <w:rsid w:val="0068295E"/>
    <w:rsid w:val="00683590"/>
    <w:rsid w:val="00683A98"/>
    <w:rsid w:val="0068422A"/>
    <w:rsid w:val="006853A9"/>
    <w:rsid w:val="00685676"/>
    <w:rsid w:val="00685CB5"/>
    <w:rsid w:val="0068700D"/>
    <w:rsid w:val="0068764D"/>
    <w:rsid w:val="006906C2"/>
    <w:rsid w:val="00690D77"/>
    <w:rsid w:val="00693A52"/>
    <w:rsid w:val="00694F02"/>
    <w:rsid w:val="00696285"/>
    <w:rsid w:val="006A443D"/>
    <w:rsid w:val="006A44B3"/>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66D"/>
    <w:rsid w:val="006C3E60"/>
    <w:rsid w:val="006C4B86"/>
    <w:rsid w:val="006C6CCF"/>
    <w:rsid w:val="006C704A"/>
    <w:rsid w:val="006C73D1"/>
    <w:rsid w:val="006C76A0"/>
    <w:rsid w:val="006D0082"/>
    <w:rsid w:val="006D059C"/>
    <w:rsid w:val="006D0C11"/>
    <w:rsid w:val="006D0D08"/>
    <w:rsid w:val="006D1E5C"/>
    <w:rsid w:val="006D3886"/>
    <w:rsid w:val="006D39AD"/>
    <w:rsid w:val="006D610E"/>
    <w:rsid w:val="006D6B98"/>
    <w:rsid w:val="006D6FC7"/>
    <w:rsid w:val="006E025F"/>
    <w:rsid w:val="006E04D2"/>
    <w:rsid w:val="006E0AF8"/>
    <w:rsid w:val="006E0B67"/>
    <w:rsid w:val="006E0CB0"/>
    <w:rsid w:val="006E0DB9"/>
    <w:rsid w:val="006E208E"/>
    <w:rsid w:val="006E21E4"/>
    <w:rsid w:val="006E278A"/>
    <w:rsid w:val="006E3A1C"/>
    <w:rsid w:val="006E46B3"/>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FA1"/>
    <w:rsid w:val="007060C9"/>
    <w:rsid w:val="00707064"/>
    <w:rsid w:val="00707D3A"/>
    <w:rsid w:val="0071066D"/>
    <w:rsid w:val="00711396"/>
    <w:rsid w:val="007125B7"/>
    <w:rsid w:val="00712AA2"/>
    <w:rsid w:val="00712F5A"/>
    <w:rsid w:val="007132D7"/>
    <w:rsid w:val="007136BA"/>
    <w:rsid w:val="00714A25"/>
    <w:rsid w:val="007156C4"/>
    <w:rsid w:val="0071649F"/>
    <w:rsid w:val="007174EE"/>
    <w:rsid w:val="00720AED"/>
    <w:rsid w:val="00720CE4"/>
    <w:rsid w:val="00721BB2"/>
    <w:rsid w:val="007237E8"/>
    <w:rsid w:val="007245EB"/>
    <w:rsid w:val="00726AB8"/>
    <w:rsid w:val="00726B94"/>
    <w:rsid w:val="00727364"/>
    <w:rsid w:val="007277FE"/>
    <w:rsid w:val="00727B43"/>
    <w:rsid w:val="007304DD"/>
    <w:rsid w:val="007310F2"/>
    <w:rsid w:val="007316DF"/>
    <w:rsid w:val="007320A6"/>
    <w:rsid w:val="00732E28"/>
    <w:rsid w:val="00732FC2"/>
    <w:rsid w:val="00733013"/>
    <w:rsid w:val="0073341C"/>
    <w:rsid w:val="00733D85"/>
    <w:rsid w:val="0073581E"/>
    <w:rsid w:val="007359D7"/>
    <w:rsid w:val="00735A55"/>
    <w:rsid w:val="00736950"/>
    <w:rsid w:val="007378BA"/>
    <w:rsid w:val="00737A82"/>
    <w:rsid w:val="00740ECB"/>
    <w:rsid w:val="007430BB"/>
    <w:rsid w:val="0074377F"/>
    <w:rsid w:val="00744523"/>
    <w:rsid w:val="00745460"/>
    <w:rsid w:val="007464A1"/>
    <w:rsid w:val="00746768"/>
    <w:rsid w:val="007468E1"/>
    <w:rsid w:val="00746DAC"/>
    <w:rsid w:val="007503B9"/>
    <w:rsid w:val="007506E8"/>
    <w:rsid w:val="00751FA3"/>
    <w:rsid w:val="0075286F"/>
    <w:rsid w:val="007538D1"/>
    <w:rsid w:val="00753A02"/>
    <w:rsid w:val="0075402D"/>
    <w:rsid w:val="00754097"/>
    <w:rsid w:val="0075417D"/>
    <w:rsid w:val="00755325"/>
    <w:rsid w:val="00760447"/>
    <w:rsid w:val="00761AD4"/>
    <w:rsid w:val="00763130"/>
    <w:rsid w:val="00764D85"/>
    <w:rsid w:val="007652AA"/>
    <w:rsid w:val="007652C9"/>
    <w:rsid w:val="00765492"/>
    <w:rsid w:val="007659A7"/>
    <w:rsid w:val="00766154"/>
    <w:rsid w:val="007678AB"/>
    <w:rsid w:val="007678C0"/>
    <w:rsid w:val="00767FC9"/>
    <w:rsid w:val="007700E9"/>
    <w:rsid w:val="00771831"/>
    <w:rsid w:val="00771D93"/>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C6F"/>
    <w:rsid w:val="00783003"/>
    <w:rsid w:val="007831B3"/>
    <w:rsid w:val="00783551"/>
    <w:rsid w:val="007840BE"/>
    <w:rsid w:val="0078572C"/>
    <w:rsid w:val="00785739"/>
    <w:rsid w:val="007922F8"/>
    <w:rsid w:val="0079287F"/>
    <w:rsid w:val="00792CD6"/>
    <w:rsid w:val="007931BA"/>
    <w:rsid w:val="0079342E"/>
    <w:rsid w:val="00793C86"/>
    <w:rsid w:val="0079437C"/>
    <w:rsid w:val="0079442D"/>
    <w:rsid w:val="00794441"/>
    <w:rsid w:val="00794E36"/>
    <w:rsid w:val="00795E88"/>
    <w:rsid w:val="00796155"/>
    <w:rsid w:val="00796522"/>
    <w:rsid w:val="00796B2F"/>
    <w:rsid w:val="00797D98"/>
    <w:rsid w:val="007A052E"/>
    <w:rsid w:val="007A4999"/>
    <w:rsid w:val="007A4CD1"/>
    <w:rsid w:val="007A76A0"/>
    <w:rsid w:val="007B446A"/>
    <w:rsid w:val="007B512A"/>
    <w:rsid w:val="007B5967"/>
    <w:rsid w:val="007B5CBB"/>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68FC"/>
    <w:rsid w:val="007F6EE1"/>
    <w:rsid w:val="007F749D"/>
    <w:rsid w:val="007F750E"/>
    <w:rsid w:val="007F7A8D"/>
    <w:rsid w:val="007F7ACC"/>
    <w:rsid w:val="0080062C"/>
    <w:rsid w:val="00801B02"/>
    <w:rsid w:val="008026B0"/>
    <w:rsid w:val="00804A7D"/>
    <w:rsid w:val="00807E69"/>
    <w:rsid w:val="00811EB2"/>
    <w:rsid w:val="00812BD5"/>
    <w:rsid w:val="00813558"/>
    <w:rsid w:val="00814156"/>
    <w:rsid w:val="00814C88"/>
    <w:rsid w:val="008165C3"/>
    <w:rsid w:val="00817FA3"/>
    <w:rsid w:val="008216EC"/>
    <w:rsid w:val="00822F59"/>
    <w:rsid w:val="00822FF5"/>
    <w:rsid w:val="0082326C"/>
    <w:rsid w:val="008236A1"/>
    <w:rsid w:val="008259AD"/>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21D3"/>
    <w:rsid w:val="00842F5B"/>
    <w:rsid w:val="00843B67"/>
    <w:rsid w:val="0084422A"/>
    <w:rsid w:val="00845815"/>
    <w:rsid w:val="00845C20"/>
    <w:rsid w:val="00846E94"/>
    <w:rsid w:val="00847222"/>
    <w:rsid w:val="00847343"/>
    <w:rsid w:val="008501ED"/>
    <w:rsid w:val="00850DCF"/>
    <w:rsid w:val="0085112A"/>
    <w:rsid w:val="00851176"/>
    <w:rsid w:val="008525BE"/>
    <w:rsid w:val="008537FC"/>
    <w:rsid w:val="00855B68"/>
    <w:rsid w:val="0085631C"/>
    <w:rsid w:val="0085641C"/>
    <w:rsid w:val="0086563A"/>
    <w:rsid w:val="0086790E"/>
    <w:rsid w:val="0087285B"/>
    <w:rsid w:val="00872C69"/>
    <w:rsid w:val="00873249"/>
    <w:rsid w:val="00873AA0"/>
    <w:rsid w:val="00874647"/>
    <w:rsid w:val="00874E26"/>
    <w:rsid w:val="0087671C"/>
    <w:rsid w:val="00880500"/>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15C4"/>
    <w:rsid w:val="008922C2"/>
    <w:rsid w:val="00892701"/>
    <w:rsid w:val="00893C8A"/>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438D"/>
    <w:rsid w:val="008B6BBE"/>
    <w:rsid w:val="008B6E18"/>
    <w:rsid w:val="008B751B"/>
    <w:rsid w:val="008C0320"/>
    <w:rsid w:val="008C0CFF"/>
    <w:rsid w:val="008C195A"/>
    <w:rsid w:val="008C1BEF"/>
    <w:rsid w:val="008C1E98"/>
    <w:rsid w:val="008C23B2"/>
    <w:rsid w:val="008C2871"/>
    <w:rsid w:val="008C2957"/>
    <w:rsid w:val="008C320D"/>
    <w:rsid w:val="008C3ABB"/>
    <w:rsid w:val="008C53F3"/>
    <w:rsid w:val="008C6EB5"/>
    <w:rsid w:val="008C7645"/>
    <w:rsid w:val="008C7845"/>
    <w:rsid w:val="008C7D0D"/>
    <w:rsid w:val="008D0901"/>
    <w:rsid w:val="008D1335"/>
    <w:rsid w:val="008D1CC6"/>
    <w:rsid w:val="008D2776"/>
    <w:rsid w:val="008D2C81"/>
    <w:rsid w:val="008D4C2B"/>
    <w:rsid w:val="008D54BC"/>
    <w:rsid w:val="008D54D3"/>
    <w:rsid w:val="008D5FF6"/>
    <w:rsid w:val="008D62F9"/>
    <w:rsid w:val="008D665E"/>
    <w:rsid w:val="008D6B8C"/>
    <w:rsid w:val="008E0711"/>
    <w:rsid w:val="008E0875"/>
    <w:rsid w:val="008E120E"/>
    <w:rsid w:val="008E265C"/>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8F7FD7"/>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279E"/>
    <w:rsid w:val="009139B9"/>
    <w:rsid w:val="00916611"/>
    <w:rsid w:val="009173E2"/>
    <w:rsid w:val="00917777"/>
    <w:rsid w:val="0091792E"/>
    <w:rsid w:val="00920974"/>
    <w:rsid w:val="009222D0"/>
    <w:rsid w:val="00922D7C"/>
    <w:rsid w:val="009239BB"/>
    <w:rsid w:val="00924C81"/>
    <w:rsid w:val="0092516E"/>
    <w:rsid w:val="00926114"/>
    <w:rsid w:val="00927857"/>
    <w:rsid w:val="00931E63"/>
    <w:rsid w:val="00932114"/>
    <w:rsid w:val="00932AE1"/>
    <w:rsid w:val="00933D96"/>
    <w:rsid w:val="00934387"/>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47969"/>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80067"/>
    <w:rsid w:val="00981B7A"/>
    <w:rsid w:val="00982B90"/>
    <w:rsid w:val="00983665"/>
    <w:rsid w:val="00983CCE"/>
    <w:rsid w:val="0098762E"/>
    <w:rsid w:val="00987F4F"/>
    <w:rsid w:val="00990A84"/>
    <w:rsid w:val="00991380"/>
    <w:rsid w:val="00992485"/>
    <w:rsid w:val="00992F7D"/>
    <w:rsid w:val="009930E6"/>
    <w:rsid w:val="00993236"/>
    <w:rsid w:val="009935B7"/>
    <w:rsid w:val="0099570D"/>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B2BFE"/>
    <w:rsid w:val="009B3419"/>
    <w:rsid w:val="009B350B"/>
    <w:rsid w:val="009B3D69"/>
    <w:rsid w:val="009B5128"/>
    <w:rsid w:val="009B597A"/>
    <w:rsid w:val="009B60B9"/>
    <w:rsid w:val="009B6FA1"/>
    <w:rsid w:val="009B76EB"/>
    <w:rsid w:val="009C3424"/>
    <w:rsid w:val="009C387A"/>
    <w:rsid w:val="009C3C1E"/>
    <w:rsid w:val="009C3F6D"/>
    <w:rsid w:val="009C42A6"/>
    <w:rsid w:val="009C4FD9"/>
    <w:rsid w:val="009C5FA0"/>
    <w:rsid w:val="009D0574"/>
    <w:rsid w:val="009D119A"/>
    <w:rsid w:val="009D1BF4"/>
    <w:rsid w:val="009D1CE4"/>
    <w:rsid w:val="009D3199"/>
    <w:rsid w:val="009D3986"/>
    <w:rsid w:val="009D3E8B"/>
    <w:rsid w:val="009D4386"/>
    <w:rsid w:val="009D63F9"/>
    <w:rsid w:val="009D69DE"/>
    <w:rsid w:val="009D7893"/>
    <w:rsid w:val="009E0D45"/>
    <w:rsid w:val="009E15D3"/>
    <w:rsid w:val="009E1821"/>
    <w:rsid w:val="009E199D"/>
    <w:rsid w:val="009E2A13"/>
    <w:rsid w:val="009E326A"/>
    <w:rsid w:val="009E40F2"/>
    <w:rsid w:val="009E4596"/>
    <w:rsid w:val="009E5207"/>
    <w:rsid w:val="009E6BC6"/>
    <w:rsid w:val="009E6DC2"/>
    <w:rsid w:val="009E7377"/>
    <w:rsid w:val="009E79AF"/>
    <w:rsid w:val="009E7B15"/>
    <w:rsid w:val="009F0494"/>
    <w:rsid w:val="009F0BD3"/>
    <w:rsid w:val="009F307A"/>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6333"/>
    <w:rsid w:val="00A16A4C"/>
    <w:rsid w:val="00A21B43"/>
    <w:rsid w:val="00A21FB9"/>
    <w:rsid w:val="00A22E52"/>
    <w:rsid w:val="00A243EE"/>
    <w:rsid w:val="00A26389"/>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6AB1"/>
    <w:rsid w:val="00A47E70"/>
    <w:rsid w:val="00A507A1"/>
    <w:rsid w:val="00A55128"/>
    <w:rsid w:val="00A55835"/>
    <w:rsid w:val="00A55BC5"/>
    <w:rsid w:val="00A56C7A"/>
    <w:rsid w:val="00A570EF"/>
    <w:rsid w:val="00A61D78"/>
    <w:rsid w:val="00A62B37"/>
    <w:rsid w:val="00A62DC6"/>
    <w:rsid w:val="00A632EB"/>
    <w:rsid w:val="00A638C7"/>
    <w:rsid w:val="00A63C72"/>
    <w:rsid w:val="00A64F6B"/>
    <w:rsid w:val="00A671CE"/>
    <w:rsid w:val="00A677DD"/>
    <w:rsid w:val="00A67D7A"/>
    <w:rsid w:val="00A7130D"/>
    <w:rsid w:val="00A71FE2"/>
    <w:rsid w:val="00A7250A"/>
    <w:rsid w:val="00A725DB"/>
    <w:rsid w:val="00A72DE1"/>
    <w:rsid w:val="00A730E8"/>
    <w:rsid w:val="00A73BFE"/>
    <w:rsid w:val="00A740DE"/>
    <w:rsid w:val="00A75860"/>
    <w:rsid w:val="00A75C0D"/>
    <w:rsid w:val="00A7613D"/>
    <w:rsid w:val="00A76205"/>
    <w:rsid w:val="00A766B8"/>
    <w:rsid w:val="00A76980"/>
    <w:rsid w:val="00A81C95"/>
    <w:rsid w:val="00A8205B"/>
    <w:rsid w:val="00A8255B"/>
    <w:rsid w:val="00A82733"/>
    <w:rsid w:val="00A83254"/>
    <w:rsid w:val="00A83501"/>
    <w:rsid w:val="00A83E7D"/>
    <w:rsid w:val="00A83ED4"/>
    <w:rsid w:val="00A85223"/>
    <w:rsid w:val="00A85564"/>
    <w:rsid w:val="00A85FAF"/>
    <w:rsid w:val="00A863EE"/>
    <w:rsid w:val="00A879FD"/>
    <w:rsid w:val="00A90033"/>
    <w:rsid w:val="00A928E5"/>
    <w:rsid w:val="00A934D0"/>
    <w:rsid w:val="00A94392"/>
    <w:rsid w:val="00A95754"/>
    <w:rsid w:val="00A9721B"/>
    <w:rsid w:val="00AA0AA8"/>
    <w:rsid w:val="00AA0FA5"/>
    <w:rsid w:val="00AA2901"/>
    <w:rsid w:val="00AA3669"/>
    <w:rsid w:val="00AA3A7F"/>
    <w:rsid w:val="00AA4A7F"/>
    <w:rsid w:val="00AA4C5E"/>
    <w:rsid w:val="00AA5688"/>
    <w:rsid w:val="00AA73DA"/>
    <w:rsid w:val="00AA7DFA"/>
    <w:rsid w:val="00AB057B"/>
    <w:rsid w:val="00AB2179"/>
    <w:rsid w:val="00AB3629"/>
    <w:rsid w:val="00AB37CE"/>
    <w:rsid w:val="00AB39AE"/>
    <w:rsid w:val="00AB4399"/>
    <w:rsid w:val="00AB4891"/>
    <w:rsid w:val="00AB502E"/>
    <w:rsid w:val="00AB5AAB"/>
    <w:rsid w:val="00AC0202"/>
    <w:rsid w:val="00AC2B26"/>
    <w:rsid w:val="00AC32AC"/>
    <w:rsid w:val="00AC4067"/>
    <w:rsid w:val="00AC4A99"/>
    <w:rsid w:val="00AC6137"/>
    <w:rsid w:val="00AC6156"/>
    <w:rsid w:val="00AC6556"/>
    <w:rsid w:val="00AC67AD"/>
    <w:rsid w:val="00AC7A66"/>
    <w:rsid w:val="00AD0483"/>
    <w:rsid w:val="00AD0624"/>
    <w:rsid w:val="00AD1841"/>
    <w:rsid w:val="00AD3B6A"/>
    <w:rsid w:val="00AD482F"/>
    <w:rsid w:val="00AD530D"/>
    <w:rsid w:val="00AD56F5"/>
    <w:rsid w:val="00AD7110"/>
    <w:rsid w:val="00AE0052"/>
    <w:rsid w:val="00AE07DC"/>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5C94"/>
    <w:rsid w:val="00AF62D0"/>
    <w:rsid w:val="00AF7470"/>
    <w:rsid w:val="00AF7515"/>
    <w:rsid w:val="00B00341"/>
    <w:rsid w:val="00B00847"/>
    <w:rsid w:val="00B010E3"/>
    <w:rsid w:val="00B01BF1"/>
    <w:rsid w:val="00B039EC"/>
    <w:rsid w:val="00B05534"/>
    <w:rsid w:val="00B06546"/>
    <w:rsid w:val="00B06E46"/>
    <w:rsid w:val="00B075E1"/>
    <w:rsid w:val="00B07ABB"/>
    <w:rsid w:val="00B07FFB"/>
    <w:rsid w:val="00B12191"/>
    <w:rsid w:val="00B13226"/>
    <w:rsid w:val="00B134CB"/>
    <w:rsid w:val="00B13CBD"/>
    <w:rsid w:val="00B140DB"/>
    <w:rsid w:val="00B15481"/>
    <w:rsid w:val="00B15ABB"/>
    <w:rsid w:val="00B15B9E"/>
    <w:rsid w:val="00B16A7A"/>
    <w:rsid w:val="00B16C5C"/>
    <w:rsid w:val="00B16FD7"/>
    <w:rsid w:val="00B174FB"/>
    <w:rsid w:val="00B178FE"/>
    <w:rsid w:val="00B17FD1"/>
    <w:rsid w:val="00B21279"/>
    <w:rsid w:val="00B21E5B"/>
    <w:rsid w:val="00B2333A"/>
    <w:rsid w:val="00B235F4"/>
    <w:rsid w:val="00B26195"/>
    <w:rsid w:val="00B27C79"/>
    <w:rsid w:val="00B27F94"/>
    <w:rsid w:val="00B30D08"/>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4933"/>
    <w:rsid w:val="00B45A16"/>
    <w:rsid w:val="00B47C0A"/>
    <w:rsid w:val="00B47EE7"/>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4B"/>
    <w:rsid w:val="00B67E51"/>
    <w:rsid w:val="00B67FC0"/>
    <w:rsid w:val="00B704CB"/>
    <w:rsid w:val="00B705D1"/>
    <w:rsid w:val="00B718B2"/>
    <w:rsid w:val="00B71F0A"/>
    <w:rsid w:val="00B7221F"/>
    <w:rsid w:val="00B72FD0"/>
    <w:rsid w:val="00B7529A"/>
    <w:rsid w:val="00B75A4C"/>
    <w:rsid w:val="00B774B7"/>
    <w:rsid w:val="00B77537"/>
    <w:rsid w:val="00B77F3E"/>
    <w:rsid w:val="00B802D9"/>
    <w:rsid w:val="00B8063A"/>
    <w:rsid w:val="00B808CE"/>
    <w:rsid w:val="00B80FF9"/>
    <w:rsid w:val="00B82249"/>
    <w:rsid w:val="00B8244B"/>
    <w:rsid w:val="00B82661"/>
    <w:rsid w:val="00B82E23"/>
    <w:rsid w:val="00B835E4"/>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576"/>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441C"/>
    <w:rsid w:val="00BC5AC5"/>
    <w:rsid w:val="00BC617E"/>
    <w:rsid w:val="00BC6C4E"/>
    <w:rsid w:val="00BC7455"/>
    <w:rsid w:val="00BD0E0B"/>
    <w:rsid w:val="00BD279D"/>
    <w:rsid w:val="00BD36FB"/>
    <w:rsid w:val="00BD4C2C"/>
    <w:rsid w:val="00BD5AE8"/>
    <w:rsid w:val="00BD5E3C"/>
    <w:rsid w:val="00BD64F8"/>
    <w:rsid w:val="00BE0224"/>
    <w:rsid w:val="00BE0FD3"/>
    <w:rsid w:val="00BE1993"/>
    <w:rsid w:val="00BE2DAB"/>
    <w:rsid w:val="00BE3783"/>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58C"/>
    <w:rsid w:val="00C04139"/>
    <w:rsid w:val="00C042AF"/>
    <w:rsid w:val="00C06126"/>
    <w:rsid w:val="00C06C41"/>
    <w:rsid w:val="00C07709"/>
    <w:rsid w:val="00C11121"/>
    <w:rsid w:val="00C11712"/>
    <w:rsid w:val="00C11821"/>
    <w:rsid w:val="00C138D6"/>
    <w:rsid w:val="00C168C6"/>
    <w:rsid w:val="00C16A56"/>
    <w:rsid w:val="00C16B21"/>
    <w:rsid w:val="00C17D9F"/>
    <w:rsid w:val="00C20182"/>
    <w:rsid w:val="00C20F4E"/>
    <w:rsid w:val="00C21F22"/>
    <w:rsid w:val="00C236D4"/>
    <w:rsid w:val="00C2412B"/>
    <w:rsid w:val="00C2448E"/>
    <w:rsid w:val="00C24E1D"/>
    <w:rsid w:val="00C26000"/>
    <w:rsid w:val="00C322F9"/>
    <w:rsid w:val="00C33600"/>
    <w:rsid w:val="00C344DF"/>
    <w:rsid w:val="00C34B4B"/>
    <w:rsid w:val="00C34EBE"/>
    <w:rsid w:val="00C367B1"/>
    <w:rsid w:val="00C37A62"/>
    <w:rsid w:val="00C402BB"/>
    <w:rsid w:val="00C42D5A"/>
    <w:rsid w:val="00C42D6F"/>
    <w:rsid w:val="00C4539D"/>
    <w:rsid w:val="00C454F3"/>
    <w:rsid w:val="00C45879"/>
    <w:rsid w:val="00C458AC"/>
    <w:rsid w:val="00C460F5"/>
    <w:rsid w:val="00C4727C"/>
    <w:rsid w:val="00C47F2E"/>
    <w:rsid w:val="00C51973"/>
    <w:rsid w:val="00C52735"/>
    <w:rsid w:val="00C52CA4"/>
    <w:rsid w:val="00C5442E"/>
    <w:rsid w:val="00C54BEB"/>
    <w:rsid w:val="00C5571D"/>
    <w:rsid w:val="00C55D04"/>
    <w:rsid w:val="00C56631"/>
    <w:rsid w:val="00C604D9"/>
    <w:rsid w:val="00C607EE"/>
    <w:rsid w:val="00C613E6"/>
    <w:rsid w:val="00C61C41"/>
    <w:rsid w:val="00C6290F"/>
    <w:rsid w:val="00C62E57"/>
    <w:rsid w:val="00C63735"/>
    <w:rsid w:val="00C63C1A"/>
    <w:rsid w:val="00C64816"/>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25E8"/>
    <w:rsid w:val="00C83013"/>
    <w:rsid w:val="00C838A1"/>
    <w:rsid w:val="00C84BE2"/>
    <w:rsid w:val="00C84DC4"/>
    <w:rsid w:val="00C85062"/>
    <w:rsid w:val="00C854A8"/>
    <w:rsid w:val="00C85755"/>
    <w:rsid w:val="00C860CA"/>
    <w:rsid w:val="00C86124"/>
    <w:rsid w:val="00C867B5"/>
    <w:rsid w:val="00C86957"/>
    <w:rsid w:val="00C9104F"/>
    <w:rsid w:val="00C91280"/>
    <w:rsid w:val="00C9170E"/>
    <w:rsid w:val="00C92086"/>
    <w:rsid w:val="00C92420"/>
    <w:rsid w:val="00C92645"/>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0C00"/>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69CD"/>
    <w:rsid w:val="00CD6ED2"/>
    <w:rsid w:val="00CD7562"/>
    <w:rsid w:val="00CD772F"/>
    <w:rsid w:val="00CE0A18"/>
    <w:rsid w:val="00CE0A24"/>
    <w:rsid w:val="00CE0E6D"/>
    <w:rsid w:val="00CE1A22"/>
    <w:rsid w:val="00CE2781"/>
    <w:rsid w:val="00CE2B74"/>
    <w:rsid w:val="00CE33DA"/>
    <w:rsid w:val="00CE3BE7"/>
    <w:rsid w:val="00CE3C10"/>
    <w:rsid w:val="00CE53DF"/>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3277"/>
    <w:rsid w:val="00D045B1"/>
    <w:rsid w:val="00D051A3"/>
    <w:rsid w:val="00D0592B"/>
    <w:rsid w:val="00D100F4"/>
    <w:rsid w:val="00D11888"/>
    <w:rsid w:val="00D12684"/>
    <w:rsid w:val="00D129E1"/>
    <w:rsid w:val="00D13AF7"/>
    <w:rsid w:val="00D14BDC"/>
    <w:rsid w:val="00D1547D"/>
    <w:rsid w:val="00D15834"/>
    <w:rsid w:val="00D15D1D"/>
    <w:rsid w:val="00D1676B"/>
    <w:rsid w:val="00D169F1"/>
    <w:rsid w:val="00D16E58"/>
    <w:rsid w:val="00D17D34"/>
    <w:rsid w:val="00D20A32"/>
    <w:rsid w:val="00D22459"/>
    <w:rsid w:val="00D233A3"/>
    <w:rsid w:val="00D2389D"/>
    <w:rsid w:val="00D24B5B"/>
    <w:rsid w:val="00D24B7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095"/>
    <w:rsid w:val="00D5234E"/>
    <w:rsid w:val="00D52DEF"/>
    <w:rsid w:val="00D54ABF"/>
    <w:rsid w:val="00D55157"/>
    <w:rsid w:val="00D56017"/>
    <w:rsid w:val="00D56268"/>
    <w:rsid w:val="00D60117"/>
    <w:rsid w:val="00D61CFF"/>
    <w:rsid w:val="00D61E64"/>
    <w:rsid w:val="00D6360C"/>
    <w:rsid w:val="00D64714"/>
    <w:rsid w:val="00D66212"/>
    <w:rsid w:val="00D66BC4"/>
    <w:rsid w:val="00D66DB4"/>
    <w:rsid w:val="00D67393"/>
    <w:rsid w:val="00D679DA"/>
    <w:rsid w:val="00D67E08"/>
    <w:rsid w:val="00D7032C"/>
    <w:rsid w:val="00D7067B"/>
    <w:rsid w:val="00D712EC"/>
    <w:rsid w:val="00D715C3"/>
    <w:rsid w:val="00D7175C"/>
    <w:rsid w:val="00D71D84"/>
    <w:rsid w:val="00D729C1"/>
    <w:rsid w:val="00D72B2E"/>
    <w:rsid w:val="00D74B6B"/>
    <w:rsid w:val="00D760A8"/>
    <w:rsid w:val="00D76CB8"/>
    <w:rsid w:val="00D7737C"/>
    <w:rsid w:val="00D7752E"/>
    <w:rsid w:val="00D77A26"/>
    <w:rsid w:val="00D80C65"/>
    <w:rsid w:val="00D830FD"/>
    <w:rsid w:val="00D8495E"/>
    <w:rsid w:val="00D849F3"/>
    <w:rsid w:val="00D86DF3"/>
    <w:rsid w:val="00D904D7"/>
    <w:rsid w:val="00D9074A"/>
    <w:rsid w:val="00D9097D"/>
    <w:rsid w:val="00D929E3"/>
    <w:rsid w:val="00D9417C"/>
    <w:rsid w:val="00D949C7"/>
    <w:rsid w:val="00D94E69"/>
    <w:rsid w:val="00D952E4"/>
    <w:rsid w:val="00D95B22"/>
    <w:rsid w:val="00DA32E6"/>
    <w:rsid w:val="00DA32F7"/>
    <w:rsid w:val="00DA6E41"/>
    <w:rsid w:val="00DA711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7F3"/>
    <w:rsid w:val="00DE7727"/>
    <w:rsid w:val="00DE7D8F"/>
    <w:rsid w:val="00DE7F8D"/>
    <w:rsid w:val="00DF1383"/>
    <w:rsid w:val="00DF2A1A"/>
    <w:rsid w:val="00DF4239"/>
    <w:rsid w:val="00DF55A4"/>
    <w:rsid w:val="00E0095F"/>
    <w:rsid w:val="00E00BD2"/>
    <w:rsid w:val="00E0278C"/>
    <w:rsid w:val="00E028EE"/>
    <w:rsid w:val="00E0319C"/>
    <w:rsid w:val="00E03A59"/>
    <w:rsid w:val="00E03A6C"/>
    <w:rsid w:val="00E03EB1"/>
    <w:rsid w:val="00E05354"/>
    <w:rsid w:val="00E10018"/>
    <w:rsid w:val="00E10F6B"/>
    <w:rsid w:val="00E11683"/>
    <w:rsid w:val="00E119DC"/>
    <w:rsid w:val="00E12F74"/>
    <w:rsid w:val="00E139CA"/>
    <w:rsid w:val="00E15C46"/>
    <w:rsid w:val="00E16BCC"/>
    <w:rsid w:val="00E16F1D"/>
    <w:rsid w:val="00E1740C"/>
    <w:rsid w:val="00E2037A"/>
    <w:rsid w:val="00E210CB"/>
    <w:rsid w:val="00E214EB"/>
    <w:rsid w:val="00E232BC"/>
    <w:rsid w:val="00E234D2"/>
    <w:rsid w:val="00E23C1F"/>
    <w:rsid w:val="00E247F5"/>
    <w:rsid w:val="00E30D80"/>
    <w:rsid w:val="00E3131F"/>
    <w:rsid w:val="00E319C5"/>
    <w:rsid w:val="00E31B55"/>
    <w:rsid w:val="00E324CC"/>
    <w:rsid w:val="00E32587"/>
    <w:rsid w:val="00E34407"/>
    <w:rsid w:val="00E3467F"/>
    <w:rsid w:val="00E3643C"/>
    <w:rsid w:val="00E413B8"/>
    <w:rsid w:val="00E41CD1"/>
    <w:rsid w:val="00E42AC9"/>
    <w:rsid w:val="00E42B14"/>
    <w:rsid w:val="00E4440F"/>
    <w:rsid w:val="00E448C9"/>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A41"/>
    <w:rsid w:val="00E7382B"/>
    <w:rsid w:val="00E73AA2"/>
    <w:rsid w:val="00E7553B"/>
    <w:rsid w:val="00E75864"/>
    <w:rsid w:val="00E76737"/>
    <w:rsid w:val="00E7773E"/>
    <w:rsid w:val="00E80FB6"/>
    <w:rsid w:val="00E82653"/>
    <w:rsid w:val="00E836AC"/>
    <w:rsid w:val="00E84310"/>
    <w:rsid w:val="00E845AC"/>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6667"/>
    <w:rsid w:val="00EA6D06"/>
    <w:rsid w:val="00EB08DC"/>
    <w:rsid w:val="00EB3BD5"/>
    <w:rsid w:val="00EB4128"/>
    <w:rsid w:val="00EB4CC3"/>
    <w:rsid w:val="00EB52E7"/>
    <w:rsid w:val="00EB5621"/>
    <w:rsid w:val="00EB63D8"/>
    <w:rsid w:val="00EB7ECF"/>
    <w:rsid w:val="00EB7FA8"/>
    <w:rsid w:val="00EC0520"/>
    <w:rsid w:val="00EC054F"/>
    <w:rsid w:val="00EC0632"/>
    <w:rsid w:val="00EC066B"/>
    <w:rsid w:val="00EC0B77"/>
    <w:rsid w:val="00EC3290"/>
    <w:rsid w:val="00EC355E"/>
    <w:rsid w:val="00EC586C"/>
    <w:rsid w:val="00EC7C1B"/>
    <w:rsid w:val="00ED00C2"/>
    <w:rsid w:val="00ED17A9"/>
    <w:rsid w:val="00ED28C0"/>
    <w:rsid w:val="00ED58D4"/>
    <w:rsid w:val="00ED5D30"/>
    <w:rsid w:val="00EE0FE8"/>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0FF"/>
    <w:rsid w:val="00F04AE3"/>
    <w:rsid w:val="00F076F4"/>
    <w:rsid w:val="00F07E84"/>
    <w:rsid w:val="00F10B16"/>
    <w:rsid w:val="00F10C88"/>
    <w:rsid w:val="00F117C3"/>
    <w:rsid w:val="00F12DAD"/>
    <w:rsid w:val="00F136F7"/>
    <w:rsid w:val="00F1450A"/>
    <w:rsid w:val="00F15201"/>
    <w:rsid w:val="00F15345"/>
    <w:rsid w:val="00F207D5"/>
    <w:rsid w:val="00F207FE"/>
    <w:rsid w:val="00F20A47"/>
    <w:rsid w:val="00F20F1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3E62"/>
    <w:rsid w:val="00F646A7"/>
    <w:rsid w:val="00F64EDF"/>
    <w:rsid w:val="00F65B49"/>
    <w:rsid w:val="00F674D1"/>
    <w:rsid w:val="00F67527"/>
    <w:rsid w:val="00F67798"/>
    <w:rsid w:val="00F67AA6"/>
    <w:rsid w:val="00F703E5"/>
    <w:rsid w:val="00F709FE"/>
    <w:rsid w:val="00F7148A"/>
    <w:rsid w:val="00F7169C"/>
    <w:rsid w:val="00F717A0"/>
    <w:rsid w:val="00F72697"/>
    <w:rsid w:val="00F7343C"/>
    <w:rsid w:val="00F73D02"/>
    <w:rsid w:val="00F75BCF"/>
    <w:rsid w:val="00F75C77"/>
    <w:rsid w:val="00F75FCE"/>
    <w:rsid w:val="00F767E5"/>
    <w:rsid w:val="00F76D0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045"/>
    <w:rsid w:val="00FA2354"/>
    <w:rsid w:val="00FA24AC"/>
    <w:rsid w:val="00FA2A33"/>
    <w:rsid w:val="00FA4654"/>
    <w:rsid w:val="00FA5242"/>
    <w:rsid w:val="00FA62B3"/>
    <w:rsid w:val="00FA65A1"/>
    <w:rsid w:val="00FA69E5"/>
    <w:rsid w:val="00FA7DC8"/>
    <w:rsid w:val="00FB075F"/>
    <w:rsid w:val="00FB0EC4"/>
    <w:rsid w:val="00FB0EEF"/>
    <w:rsid w:val="00FB11EF"/>
    <w:rsid w:val="00FB13D6"/>
    <w:rsid w:val="00FB1BB8"/>
    <w:rsid w:val="00FB2853"/>
    <w:rsid w:val="00FB3D40"/>
    <w:rsid w:val="00FB3FF4"/>
    <w:rsid w:val="00FB4E84"/>
    <w:rsid w:val="00FB575F"/>
    <w:rsid w:val="00FB5882"/>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D5872"/>
    <w:rsid w:val="00FE174A"/>
    <w:rsid w:val="00FE197B"/>
    <w:rsid w:val="00FE4872"/>
    <w:rsid w:val="00FE49B8"/>
    <w:rsid w:val="00FE5061"/>
    <w:rsid w:val="00FE536E"/>
    <w:rsid w:val="00FE55FE"/>
    <w:rsid w:val="00FE5652"/>
    <w:rsid w:val="00FE65D6"/>
    <w:rsid w:val="00FE6B16"/>
    <w:rsid w:val="00FE7A7B"/>
    <w:rsid w:val="00FE7D17"/>
    <w:rsid w:val="00FE7D91"/>
    <w:rsid w:val="00FE7EEE"/>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qFormat/>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543566"/>
    <w:rPr>
      <w:rFonts w:ascii="Arial" w:eastAsia="Times New Roman" w:hAnsi="Arial"/>
      <w:b/>
      <w:lang w:val="en-GB"/>
    </w:rPr>
  </w:style>
  <w:style w:type="character" w:customStyle="1" w:styleId="15">
    <w:name w:val="15"/>
    <w:basedOn w:val="a3"/>
    <w:qFormat/>
    <w:rsid w:val="002065BC"/>
    <w:rPr>
      <w:rFonts w:ascii="CG Times (WN)" w:hAnsi="CG Times (WN)" w:hint="default"/>
      <w:i/>
      <w:iCs/>
    </w:rPr>
  </w:style>
  <w:style w:type="character" w:customStyle="1" w:styleId="B1Char">
    <w:name w:val="B1 Char"/>
    <w:rsid w:val="00A90033"/>
    <w:rPr>
      <w:rFonts w:eastAsia="Times New Roman"/>
    </w:rPr>
  </w:style>
  <w:style w:type="character" w:customStyle="1" w:styleId="3Char">
    <w:name w:val="标题 3 Char"/>
    <w:basedOn w:val="a3"/>
    <w:link w:val="3"/>
    <w:rsid w:val="00FA2045"/>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13</Pages>
  <Words>3957</Words>
  <Characters>22560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245</cp:revision>
  <cp:lastPrinted>2009-04-22T07:01:00Z</cp:lastPrinted>
  <dcterms:created xsi:type="dcterms:W3CDTF">2020-01-23T02:56:00Z</dcterms:created>
  <dcterms:modified xsi:type="dcterms:W3CDTF">2020-04-10T04:03:00Z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(3)j2PNr8+kAA9314oPW9SKYNSBsBOElpzjKklZqiX5/wK3N0btOuwT9/uVogK3wCXY3hYEXpzq
BSHANBNGNkfy4KJAIiBP+phqY6hA00GNdcQEYtbXJg5pKEsSNGM9bEmGrjnkCeDzpohxDfX3
5n76E+bdywGNKVHhqjyESn0sJ736L4HQ+ReCgMwtW61D8Euyhch0DL2beJFvQPdDQ1plajZo
CcrJEG6iNdjyt950AJ</vt:lpwstr>
  </property>
  <property fmtid="{D5CDD505-2E9C-101B-9397-08002B2CF9AE}" pid="17" name="_2015_ms_pID_7253431">
    <vt:lpwstr>X7SrYr0hO/D0srP3kdEs+4eSxRvvt6RJw77Op/mjVlNa59MvnmMaov
929ZQB0hf/QhlNbkygH7tfazW38uKi/Tid+cpXsL9ZEKig2YebrC2XQ7nw7fSlmSGMSKw5yK
t7OU/N48RRWMcGCWHeZe5jaga1j6c8NKm949R6gFHxdSNF+x6lfeiXW828MmSGmsNu/j2UPj
A95VJroqG+AOM8HbM9HwZrSzLvwD/UPZ7ZAI</vt:lpwstr>
  </property>
  <property fmtid="{D5CDD505-2E9C-101B-9397-08002B2CF9AE}" pid="18" name="_2015_ms_pID_7253432">
    <vt:lpwstr>NA==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